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5AB93" w14:textId="3A67D2A7"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12</w:t>
      </w:r>
      <w:r w:rsidR="00000F69">
        <w:rPr>
          <w:b/>
          <w:noProof/>
          <w:sz w:val="24"/>
        </w:rPr>
        <w:t>7</w:t>
      </w:r>
      <w:r w:rsidR="003465AF">
        <w:rPr>
          <w:b/>
          <w:noProof/>
          <w:sz w:val="24"/>
        </w:rPr>
        <w:t>-e</w:t>
      </w:r>
      <w:r>
        <w:rPr>
          <w:b/>
          <w:i/>
          <w:noProof/>
          <w:sz w:val="28"/>
        </w:rPr>
        <w:tab/>
      </w:r>
      <w:r w:rsidR="00620C28" w:rsidRPr="00620C28">
        <w:rPr>
          <w:b/>
          <w:noProof/>
          <w:sz w:val="24"/>
        </w:rPr>
        <w:t>C1-20</w:t>
      </w:r>
      <w:r w:rsidR="00FB7A9B">
        <w:rPr>
          <w:b/>
          <w:noProof/>
          <w:sz w:val="24"/>
        </w:rPr>
        <w:t>7320</w:t>
      </w:r>
    </w:p>
    <w:p w14:paraId="1302242C" w14:textId="5DBC3DEF" w:rsidR="00BA407A" w:rsidRDefault="00BA407A" w:rsidP="00BA407A">
      <w:pPr>
        <w:pStyle w:val="CRCoverPage"/>
        <w:rPr>
          <w:b/>
          <w:noProof/>
          <w:sz w:val="24"/>
        </w:rPr>
      </w:pPr>
      <w:r>
        <w:rPr>
          <w:b/>
          <w:noProof/>
          <w:sz w:val="24"/>
        </w:rPr>
        <w:t xml:space="preserve">Electronic meeting, </w:t>
      </w:r>
      <w:r w:rsidR="00000F69">
        <w:rPr>
          <w:b/>
          <w:noProof/>
          <w:sz w:val="24"/>
        </w:rPr>
        <w:t>13</w:t>
      </w:r>
      <w:r>
        <w:rPr>
          <w:b/>
          <w:noProof/>
          <w:sz w:val="24"/>
        </w:rPr>
        <w:t>-</w:t>
      </w:r>
      <w:r w:rsidR="005A5A83">
        <w:rPr>
          <w:b/>
          <w:noProof/>
          <w:sz w:val="24"/>
        </w:rPr>
        <w:t>2</w:t>
      </w:r>
      <w:r w:rsidR="00000F69">
        <w:rPr>
          <w:b/>
          <w:noProof/>
          <w:sz w:val="24"/>
        </w:rPr>
        <w:t>0</w:t>
      </w:r>
      <w:r>
        <w:rPr>
          <w:b/>
          <w:noProof/>
          <w:sz w:val="24"/>
        </w:rPr>
        <w:t xml:space="preserve"> </w:t>
      </w:r>
      <w:r w:rsidR="00000F69">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68278594" w:rsidR="001E41F3" w:rsidRPr="00410371" w:rsidRDefault="00D86446" w:rsidP="00D86446">
            <w:pPr>
              <w:pStyle w:val="CRCoverPage"/>
              <w:spacing w:after="0"/>
              <w:jc w:val="center"/>
              <w:outlineLvl w:val="0"/>
              <w:rPr>
                <w:b/>
                <w:noProof/>
                <w:sz w:val="28"/>
              </w:rPr>
            </w:pPr>
            <w:r w:rsidRPr="00D86446">
              <w:rPr>
                <w:b/>
                <w:noProof/>
                <w:sz w:val="28"/>
              </w:rPr>
              <w:t>24.</w:t>
            </w:r>
            <w:r w:rsidR="00453393">
              <w:rPr>
                <w:b/>
                <w:noProof/>
                <w:sz w:val="28"/>
              </w:rPr>
              <w:t>501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555B20EE" w:rsidR="001E41F3" w:rsidRPr="00F97B19" w:rsidRDefault="00FB7A9B" w:rsidP="00D86446">
            <w:pPr>
              <w:pStyle w:val="CRCoverPage"/>
              <w:spacing w:after="0"/>
              <w:outlineLvl w:val="0"/>
              <w:rPr>
                <w:noProof/>
              </w:rPr>
            </w:pPr>
            <w:r>
              <w:rPr>
                <w:noProof/>
              </w:rPr>
              <w:t>2909</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4EF6794" w:rsidR="001E41F3" w:rsidRPr="00410371" w:rsidRDefault="00D86446" w:rsidP="00D86446">
            <w:pPr>
              <w:pStyle w:val="CRCoverPage"/>
              <w:spacing w:after="0"/>
              <w:jc w:val="center"/>
              <w:outlineLvl w:val="0"/>
              <w:rPr>
                <w:b/>
                <w:noProof/>
              </w:rPr>
            </w:pPr>
            <w:r w:rsidRPr="00D86446">
              <w:rPr>
                <w:b/>
                <w:noProof/>
                <w:sz w:val="28"/>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4BFD2178"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453393">
              <w:rPr>
                <w:b/>
                <w:noProof/>
                <w:sz w:val="28"/>
                <w:szCs w:val="28"/>
              </w:rPr>
              <w:t>0.0</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DE49DA5"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E0CC630" w:rsidR="001E41F3" w:rsidRDefault="00FC5420">
            <w:pPr>
              <w:pStyle w:val="CRCoverPage"/>
              <w:spacing w:after="0"/>
              <w:ind w:left="100"/>
              <w:rPr>
                <w:noProof/>
              </w:rPr>
            </w:pPr>
            <w:r>
              <w:t xml:space="preserve">Interworking to EPS when </w:t>
            </w:r>
            <w:r w:rsidR="00453393">
              <w:t xml:space="preserve">N1 mode </w:t>
            </w:r>
            <w:r w:rsidR="00C91735">
              <w:t xml:space="preserve">is </w:t>
            </w:r>
            <w:r w:rsidR="00453393">
              <w:t>disabled for the UE operating in single-registration mode.</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245DD9A5" w:rsidR="001E41F3" w:rsidRDefault="00463389">
            <w:pPr>
              <w:pStyle w:val="CRCoverPage"/>
              <w:spacing w:after="0"/>
              <w:ind w:left="100"/>
              <w:rPr>
                <w:noProof/>
              </w:rPr>
            </w:pPr>
            <w:r>
              <w:rPr>
                <w:rFonts w:cs="Arial"/>
              </w:rPr>
              <w:t>5GProtoc17</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2701E8E9" w:rsidR="001E41F3" w:rsidRPr="00AC5962" w:rsidRDefault="00AC5962" w:rsidP="00AC5962">
            <w:pPr>
              <w:pStyle w:val="CRCoverPage"/>
              <w:spacing w:after="0"/>
              <w:ind w:left="100"/>
              <w:rPr>
                <w:noProof/>
              </w:rPr>
            </w:pPr>
            <w:r>
              <w:rPr>
                <w:lang w:val="fr-FR"/>
              </w:rPr>
              <w:t>2020-</w:t>
            </w:r>
            <w:r w:rsidR="009D114D">
              <w:rPr>
                <w:lang w:val="fr-FR"/>
              </w:rPr>
              <w:t>11</w:t>
            </w:r>
            <w:r w:rsidR="00130A12">
              <w:rPr>
                <w:lang w:val="fr-FR"/>
              </w:rPr>
              <w:t>-</w:t>
            </w:r>
            <w:r w:rsidR="009D114D">
              <w:rPr>
                <w:lang w:val="fr-FR"/>
              </w:rPr>
              <w:t>03</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70A736CF" w:rsidR="001E41F3" w:rsidRDefault="0001157F"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CBDA0" w14:textId="45C9AA6F" w:rsidR="00FE23EE" w:rsidRDefault="00C838F7" w:rsidP="00F86086">
            <w:pPr>
              <w:pStyle w:val="CRCoverPage"/>
              <w:spacing w:after="0"/>
            </w:pPr>
            <w:r>
              <w:t>As discussed in discussion paper C1-20</w:t>
            </w:r>
            <w:r w:rsidR="00B73036">
              <w:t>7316</w:t>
            </w:r>
            <w:r>
              <w:t>, for below scenario:</w:t>
            </w:r>
          </w:p>
          <w:p w14:paraId="3EE632E1" w14:textId="476622BE" w:rsidR="00906CC4" w:rsidRPr="00123ED9" w:rsidRDefault="00906CC4" w:rsidP="00490307">
            <w:pPr>
              <w:numPr>
                <w:ilvl w:val="0"/>
                <w:numId w:val="1"/>
              </w:numPr>
              <w:spacing w:afterLines="50" w:after="120"/>
              <w:rPr>
                <w:iCs/>
                <w:noProof/>
                <w:lang w:eastAsia="zh-CN"/>
              </w:rPr>
            </w:pPr>
            <w:r w:rsidRPr="00123ED9">
              <w:rPr>
                <w:rFonts w:hint="eastAsia"/>
                <w:iCs/>
                <w:noProof/>
                <w:lang w:eastAsia="zh-CN"/>
              </w:rPr>
              <w:t>T</w:t>
            </w:r>
            <w:r w:rsidRPr="00123ED9">
              <w:rPr>
                <w:iCs/>
                <w:noProof/>
                <w:lang w:eastAsia="zh-CN"/>
              </w:rPr>
              <w:t>he UE is</w:t>
            </w:r>
            <w:r>
              <w:rPr>
                <w:iCs/>
                <w:noProof/>
                <w:lang w:eastAsia="zh-CN"/>
              </w:rPr>
              <w:t xml:space="preserve"> registered in 5GS, and </w:t>
            </w:r>
            <w:r w:rsidR="00C91735">
              <w:rPr>
                <w:iCs/>
                <w:noProof/>
                <w:lang w:eastAsia="zh-CN"/>
              </w:rPr>
              <w:t xml:space="preserve">the </w:t>
            </w:r>
            <w:r>
              <w:rPr>
                <w:iCs/>
                <w:noProof/>
                <w:lang w:eastAsia="zh-CN"/>
              </w:rPr>
              <w:t>UE has indicated the</w:t>
            </w:r>
            <w:r w:rsidRPr="00123ED9">
              <w:rPr>
                <w:iCs/>
                <w:noProof/>
                <w:lang w:eastAsia="zh-CN"/>
              </w:rPr>
              <w:t xml:space="preserve"> capa</w:t>
            </w:r>
            <w:r>
              <w:rPr>
                <w:iCs/>
                <w:noProof/>
                <w:lang w:eastAsia="zh-CN"/>
              </w:rPr>
              <w:t xml:space="preserve">bility for </w:t>
            </w:r>
            <w:r w:rsidRPr="00123ED9">
              <w:rPr>
                <w:iCs/>
                <w:noProof/>
                <w:lang w:eastAsia="zh-CN"/>
              </w:rPr>
              <w:t>both N1 mode and S1 mode</w:t>
            </w:r>
            <w:r w:rsidR="00C91735">
              <w:rPr>
                <w:iCs/>
                <w:noProof/>
                <w:lang w:eastAsia="zh-CN"/>
              </w:rPr>
              <w:t>.</w:t>
            </w:r>
          </w:p>
          <w:p w14:paraId="203AB656" w14:textId="6EBAAA39" w:rsidR="00906CC4" w:rsidRPr="00AD03A1" w:rsidRDefault="00906CC4" w:rsidP="00490307">
            <w:pPr>
              <w:numPr>
                <w:ilvl w:val="0"/>
                <w:numId w:val="1"/>
              </w:numPr>
              <w:spacing w:afterLines="50" w:after="120"/>
              <w:rPr>
                <w:iCs/>
                <w:noProof/>
                <w:lang w:eastAsia="zh-CN"/>
              </w:rPr>
            </w:pPr>
            <w:r w:rsidRPr="00AD03A1">
              <w:rPr>
                <w:iCs/>
                <w:noProof/>
                <w:lang w:eastAsia="zh-CN"/>
              </w:rPr>
              <w:t xml:space="preserve">The UE’s N1 mode capability is disabled in </w:t>
            </w:r>
            <w:r w:rsidR="00C91735">
              <w:rPr>
                <w:iCs/>
                <w:noProof/>
                <w:lang w:eastAsia="zh-CN"/>
              </w:rPr>
              <w:t>idle</w:t>
            </w:r>
            <w:r w:rsidRPr="00AD03A1">
              <w:rPr>
                <w:iCs/>
                <w:noProof/>
                <w:lang w:eastAsia="zh-CN"/>
              </w:rPr>
              <w:t xml:space="preserve"> mode due to some reasons (e.g., </w:t>
            </w:r>
            <w:r w:rsidRPr="00AD03A1">
              <w:rPr>
                <w:iCs/>
                <w:lang w:eastAsia="ko-KR"/>
              </w:rPr>
              <w:t xml:space="preserve">UE's usage setting, </w:t>
            </w:r>
            <w:r w:rsidR="00C91735">
              <w:rPr>
                <w:iCs/>
                <w:lang w:eastAsia="ko-KR"/>
              </w:rPr>
              <w:t>a</w:t>
            </w:r>
            <w:r w:rsidRPr="00AD03A1">
              <w:rPr>
                <w:iCs/>
                <w:noProof/>
                <w:lang w:eastAsia="zh-CN"/>
              </w:rPr>
              <w:t xml:space="preserve">bnormal cases </w:t>
            </w:r>
            <w:r>
              <w:rPr>
                <w:iCs/>
                <w:noProof/>
                <w:lang w:eastAsia="zh-CN"/>
              </w:rPr>
              <w:t>specified</w:t>
            </w:r>
            <w:r w:rsidRPr="00AD03A1">
              <w:rPr>
                <w:iCs/>
                <w:noProof/>
                <w:lang w:eastAsia="zh-CN"/>
              </w:rPr>
              <w:t xml:space="preserve"> in TS 24.501</w:t>
            </w:r>
            <w:r>
              <w:rPr>
                <w:iCs/>
                <w:noProof/>
                <w:lang w:eastAsia="zh-CN"/>
              </w:rPr>
              <w:t>)</w:t>
            </w:r>
            <w:r w:rsidR="00C91735">
              <w:rPr>
                <w:iCs/>
                <w:noProof/>
                <w:lang w:eastAsia="zh-CN"/>
              </w:rPr>
              <w:t>.</w:t>
            </w:r>
          </w:p>
          <w:p w14:paraId="0771B77E" w14:textId="0200D010" w:rsidR="00906CC4" w:rsidRDefault="00906CC4" w:rsidP="00490307">
            <w:pPr>
              <w:numPr>
                <w:ilvl w:val="0"/>
                <w:numId w:val="1"/>
              </w:numPr>
              <w:spacing w:afterLines="50" w:after="120"/>
              <w:rPr>
                <w:iCs/>
                <w:noProof/>
                <w:lang w:eastAsia="zh-CN"/>
              </w:rPr>
            </w:pPr>
            <w:r w:rsidRPr="00AD03A1">
              <w:rPr>
                <w:iCs/>
                <w:noProof/>
                <w:lang w:eastAsia="zh-CN"/>
              </w:rPr>
              <w:t xml:space="preserve">The UE moves to EPS of the current PLMN and </w:t>
            </w:r>
            <w:r>
              <w:rPr>
                <w:iCs/>
                <w:noProof/>
                <w:lang w:eastAsia="zh-CN"/>
              </w:rPr>
              <w:t>the</w:t>
            </w:r>
            <w:r w:rsidRPr="00AD03A1">
              <w:rPr>
                <w:iCs/>
                <w:noProof/>
                <w:lang w:eastAsia="zh-CN"/>
              </w:rPr>
              <w:t xml:space="preserve"> UE initiates an EPS attach or TAU procedure</w:t>
            </w:r>
            <w:r>
              <w:rPr>
                <w:iCs/>
                <w:noProof/>
                <w:lang w:eastAsia="zh-CN"/>
              </w:rPr>
              <w:t xml:space="preserve">. </w:t>
            </w:r>
            <w:r w:rsidR="00C91735">
              <w:rPr>
                <w:iCs/>
                <w:noProof/>
                <w:lang w:eastAsia="zh-CN"/>
              </w:rPr>
              <w:t>In</w:t>
            </w:r>
            <w:r>
              <w:rPr>
                <w:iCs/>
                <w:noProof/>
                <w:lang w:eastAsia="zh-CN"/>
              </w:rPr>
              <w:t xml:space="preserve"> the ATTACH </w:t>
            </w:r>
            <w:r w:rsidR="00C91735">
              <w:rPr>
                <w:iCs/>
                <w:noProof/>
                <w:lang w:eastAsia="zh-CN"/>
              </w:rPr>
              <w:t>REQUEST</w:t>
            </w:r>
            <w:r>
              <w:rPr>
                <w:iCs/>
                <w:noProof/>
                <w:lang w:eastAsia="zh-CN"/>
              </w:rPr>
              <w:t xml:space="preserve"> or TAU </w:t>
            </w:r>
            <w:r w:rsidR="00C91735">
              <w:rPr>
                <w:iCs/>
                <w:noProof/>
                <w:lang w:eastAsia="zh-CN"/>
              </w:rPr>
              <w:t>REQUEST</w:t>
            </w:r>
            <w:r>
              <w:rPr>
                <w:iCs/>
                <w:noProof/>
                <w:lang w:eastAsia="zh-CN"/>
              </w:rPr>
              <w:t>:</w:t>
            </w:r>
          </w:p>
          <w:p w14:paraId="309923BB" w14:textId="77777777" w:rsidR="00906CC4" w:rsidRDefault="00906CC4" w:rsidP="00490307">
            <w:pPr>
              <w:numPr>
                <w:ilvl w:val="1"/>
                <w:numId w:val="1"/>
              </w:numPr>
              <w:spacing w:afterLines="50" w:after="120"/>
              <w:rPr>
                <w:iCs/>
                <w:noProof/>
                <w:lang w:eastAsia="zh-CN"/>
              </w:rPr>
            </w:pPr>
            <w:r>
              <w:rPr>
                <w:iCs/>
                <w:noProof/>
                <w:lang w:eastAsia="zh-CN"/>
              </w:rPr>
              <w:t>T</w:t>
            </w:r>
            <w:r w:rsidRPr="00AD03A1">
              <w:rPr>
                <w:iCs/>
                <w:noProof/>
                <w:lang w:eastAsia="zh-CN"/>
              </w:rPr>
              <w:t>he UE indicate</w:t>
            </w:r>
            <w:r>
              <w:rPr>
                <w:iCs/>
                <w:noProof/>
                <w:lang w:eastAsia="zh-CN"/>
              </w:rPr>
              <w:t>s</w:t>
            </w:r>
            <w:r w:rsidRPr="00AD03A1">
              <w:rPr>
                <w:iCs/>
                <w:noProof/>
                <w:lang w:eastAsia="zh-CN"/>
              </w:rPr>
              <w:t xml:space="preserve"> </w:t>
            </w:r>
            <w:r>
              <w:rPr>
                <w:iCs/>
                <w:noProof/>
                <w:lang w:eastAsia="zh-CN"/>
              </w:rPr>
              <w:t>"</w:t>
            </w:r>
            <w:r w:rsidRPr="00AD03A1">
              <w:rPr>
                <w:iCs/>
                <w:noProof/>
                <w:lang w:eastAsia="zh-CN"/>
              </w:rPr>
              <w:t>N1 mode is not supported</w:t>
            </w:r>
            <w:r>
              <w:rPr>
                <w:iCs/>
                <w:noProof/>
                <w:lang w:eastAsia="zh-CN"/>
              </w:rPr>
              <w:t>" as it is disabled.</w:t>
            </w:r>
          </w:p>
          <w:p w14:paraId="7DFC974B" w14:textId="070AA9C1" w:rsidR="00906CC4" w:rsidRPr="00AD03A1" w:rsidRDefault="00906CC4" w:rsidP="00490307">
            <w:pPr>
              <w:numPr>
                <w:ilvl w:val="1"/>
                <w:numId w:val="1"/>
              </w:numPr>
              <w:spacing w:afterLines="50" w:after="120"/>
              <w:rPr>
                <w:iCs/>
                <w:noProof/>
                <w:lang w:eastAsia="zh-CN"/>
              </w:rPr>
            </w:pPr>
            <w:r>
              <w:rPr>
                <w:iCs/>
                <w:noProof/>
                <w:lang w:eastAsia="zh-CN"/>
              </w:rPr>
              <w:t>The UE uses mapped GUTI for ATTACH or TAU (</w:t>
            </w:r>
            <w:r w:rsidR="00C91735">
              <w:rPr>
                <w:iCs/>
                <w:noProof/>
                <w:lang w:eastAsia="zh-CN"/>
              </w:rPr>
              <w:t>a</w:t>
            </w:r>
            <w:r>
              <w:rPr>
                <w:iCs/>
                <w:noProof/>
                <w:lang w:eastAsia="zh-CN"/>
              </w:rPr>
              <w:t>lso the UE uses GUMMEI for RRC signaling for selecting proper MME)</w:t>
            </w:r>
            <w:r w:rsidR="00C91735">
              <w:rPr>
                <w:iCs/>
                <w:noProof/>
                <w:lang w:eastAsia="zh-CN"/>
              </w:rPr>
              <w:t>.</w:t>
            </w:r>
          </w:p>
          <w:p w14:paraId="170DC79C" w14:textId="3F1F04E4" w:rsidR="00906CC4" w:rsidRDefault="00906CC4" w:rsidP="00490307">
            <w:pPr>
              <w:numPr>
                <w:ilvl w:val="0"/>
                <w:numId w:val="1"/>
              </w:numPr>
              <w:spacing w:afterLines="50" w:after="120"/>
              <w:rPr>
                <w:iCs/>
                <w:noProof/>
                <w:lang w:eastAsia="zh-CN"/>
              </w:rPr>
            </w:pPr>
            <w:r>
              <w:rPr>
                <w:iCs/>
                <w:noProof/>
                <w:lang w:eastAsia="zh-CN"/>
              </w:rPr>
              <w:t xml:space="preserve">During </w:t>
            </w:r>
            <w:r w:rsidR="00C91735">
              <w:rPr>
                <w:iCs/>
                <w:noProof/>
                <w:lang w:eastAsia="zh-CN"/>
              </w:rPr>
              <w:t>the attach</w:t>
            </w:r>
            <w:r>
              <w:rPr>
                <w:iCs/>
                <w:noProof/>
                <w:lang w:eastAsia="zh-CN"/>
              </w:rPr>
              <w:t xml:space="preserve"> procedure</w:t>
            </w:r>
          </w:p>
          <w:p w14:paraId="06AF68E4" w14:textId="6C493D8F" w:rsidR="00906CC4" w:rsidRDefault="002A3C04" w:rsidP="00490307">
            <w:pPr>
              <w:numPr>
                <w:ilvl w:val="1"/>
                <w:numId w:val="1"/>
              </w:numPr>
              <w:spacing w:afterLines="50" w:after="120"/>
              <w:rPr>
                <w:iCs/>
                <w:noProof/>
                <w:lang w:eastAsia="zh-CN"/>
              </w:rPr>
            </w:pPr>
            <w:r>
              <w:rPr>
                <w:iCs/>
                <w:noProof/>
                <w:lang w:eastAsia="zh-CN"/>
              </w:rPr>
              <w:t>The</w:t>
            </w:r>
            <w:r w:rsidR="00906CC4">
              <w:rPr>
                <w:iCs/>
                <w:noProof/>
                <w:lang w:eastAsia="zh-CN"/>
              </w:rPr>
              <w:t xml:space="preserve"> UE sends </w:t>
            </w:r>
            <w:r w:rsidR="00C91735">
              <w:rPr>
                <w:iCs/>
                <w:noProof/>
                <w:lang w:eastAsia="zh-CN"/>
              </w:rPr>
              <w:t xml:space="preserve">an </w:t>
            </w:r>
            <w:r w:rsidR="00906CC4">
              <w:rPr>
                <w:iCs/>
                <w:noProof/>
                <w:lang w:eastAsia="zh-CN"/>
              </w:rPr>
              <w:t xml:space="preserve">ATTACH </w:t>
            </w:r>
            <w:r w:rsidR="00C91735">
              <w:rPr>
                <w:iCs/>
                <w:noProof/>
                <w:lang w:eastAsia="zh-CN"/>
              </w:rPr>
              <w:t xml:space="preserve">REQUEST </w:t>
            </w:r>
            <w:r w:rsidR="00906CC4">
              <w:rPr>
                <w:iCs/>
                <w:noProof/>
                <w:lang w:eastAsia="zh-CN"/>
              </w:rPr>
              <w:t>message with PDN C</w:t>
            </w:r>
            <w:r w:rsidR="00C91735">
              <w:rPr>
                <w:iCs/>
                <w:noProof/>
                <w:lang w:eastAsia="zh-CN"/>
              </w:rPr>
              <w:t>ONNECTIVITY REQ</w:t>
            </w:r>
            <w:bookmarkStart w:id="2" w:name="_GoBack"/>
            <w:bookmarkEnd w:id="2"/>
            <w:r w:rsidR="00C91735">
              <w:rPr>
                <w:iCs/>
                <w:noProof/>
                <w:lang w:eastAsia="zh-CN"/>
              </w:rPr>
              <w:t>UEST</w:t>
            </w:r>
            <w:r w:rsidR="00906CC4">
              <w:rPr>
                <w:iCs/>
                <w:noProof/>
                <w:lang w:eastAsia="zh-CN"/>
              </w:rPr>
              <w:t xml:space="preserve"> message.</w:t>
            </w:r>
          </w:p>
          <w:p w14:paraId="1257B5AB" w14:textId="37048B5C" w:rsidR="00906CC4" w:rsidRDefault="00906CC4" w:rsidP="00490307">
            <w:pPr>
              <w:numPr>
                <w:ilvl w:val="1"/>
                <w:numId w:val="1"/>
              </w:numPr>
              <w:spacing w:afterLines="50" w:after="120"/>
              <w:rPr>
                <w:iCs/>
                <w:noProof/>
                <w:lang w:eastAsia="zh-CN"/>
              </w:rPr>
            </w:pPr>
            <w:r>
              <w:rPr>
                <w:iCs/>
                <w:noProof/>
                <w:lang w:eastAsia="zh-CN"/>
              </w:rPr>
              <w:t xml:space="preserve">The MME sends Identification Request to the old AMF (identified by the GUTI) with including ATTACH </w:t>
            </w:r>
            <w:r w:rsidR="00C91735">
              <w:rPr>
                <w:iCs/>
                <w:noProof/>
                <w:lang w:eastAsia="zh-CN"/>
              </w:rPr>
              <w:t>REQUEST</w:t>
            </w:r>
            <w:r>
              <w:rPr>
                <w:iCs/>
                <w:noProof/>
                <w:lang w:eastAsia="zh-CN"/>
              </w:rPr>
              <w:t xml:space="preserve"> message.</w:t>
            </w:r>
          </w:p>
          <w:p w14:paraId="49E1157F" w14:textId="44632C74" w:rsidR="00906CC4" w:rsidRDefault="00906CC4" w:rsidP="00490307">
            <w:pPr>
              <w:numPr>
                <w:ilvl w:val="1"/>
                <w:numId w:val="1"/>
              </w:numPr>
              <w:spacing w:afterLines="50" w:after="120"/>
              <w:rPr>
                <w:iCs/>
                <w:noProof/>
                <w:lang w:eastAsia="zh-CN"/>
              </w:rPr>
            </w:pPr>
            <w:r>
              <w:rPr>
                <w:iCs/>
                <w:noProof/>
                <w:lang w:eastAsia="zh-CN"/>
              </w:rPr>
              <w:t xml:space="preserve">The AMF verifies the ATTACH </w:t>
            </w:r>
            <w:r w:rsidR="00C91735">
              <w:rPr>
                <w:iCs/>
                <w:noProof/>
                <w:lang w:eastAsia="zh-CN"/>
              </w:rPr>
              <w:t>REQUEST</w:t>
            </w:r>
            <w:r>
              <w:rPr>
                <w:iCs/>
                <w:noProof/>
                <w:lang w:eastAsia="zh-CN"/>
              </w:rPr>
              <w:t xml:space="preserve"> message and responds to the MME with UE's MM context. </w:t>
            </w:r>
          </w:p>
          <w:p w14:paraId="5B0281B3" w14:textId="2BAD246D" w:rsidR="00906CC4" w:rsidRDefault="00906CC4" w:rsidP="00490307">
            <w:pPr>
              <w:numPr>
                <w:ilvl w:val="2"/>
                <w:numId w:val="1"/>
              </w:numPr>
              <w:spacing w:afterLines="50" w:after="120"/>
              <w:rPr>
                <w:iCs/>
                <w:noProof/>
                <w:lang w:eastAsia="zh-CN"/>
              </w:rPr>
            </w:pPr>
            <w:r>
              <w:rPr>
                <w:iCs/>
                <w:noProof/>
                <w:lang w:eastAsia="zh-CN"/>
              </w:rPr>
              <w:t xml:space="preserve">In the MM context, the UE Network Capability is included: </w:t>
            </w:r>
            <w:r w:rsidR="00C91735">
              <w:rPr>
                <w:iCs/>
                <w:noProof/>
                <w:lang w:eastAsia="zh-CN"/>
              </w:rPr>
              <w:t>t</w:t>
            </w:r>
            <w:r>
              <w:rPr>
                <w:iCs/>
                <w:noProof/>
                <w:lang w:eastAsia="zh-CN"/>
              </w:rPr>
              <w:t>he UE supports both N1 and S1 capability</w:t>
            </w:r>
          </w:p>
          <w:p w14:paraId="0A36A4B2" w14:textId="77777777" w:rsidR="00906CC4" w:rsidRDefault="00906CC4" w:rsidP="00490307">
            <w:pPr>
              <w:numPr>
                <w:ilvl w:val="1"/>
                <w:numId w:val="1"/>
              </w:numPr>
              <w:spacing w:afterLines="50" w:after="120"/>
              <w:rPr>
                <w:iCs/>
                <w:noProof/>
                <w:lang w:eastAsia="zh-CN"/>
              </w:rPr>
            </w:pPr>
            <w:r>
              <w:rPr>
                <w:iCs/>
                <w:noProof/>
                <w:lang w:eastAsia="zh-CN"/>
              </w:rPr>
              <w:t>The MME determines APN and selects the combo node (identified by the APN), then proceeds PDN Connectivity Request procedure.</w:t>
            </w:r>
          </w:p>
          <w:p w14:paraId="6D58ED05" w14:textId="77777777" w:rsidR="00906CC4" w:rsidRPr="0040117B" w:rsidRDefault="00906CC4" w:rsidP="00490307">
            <w:pPr>
              <w:numPr>
                <w:ilvl w:val="1"/>
                <w:numId w:val="1"/>
              </w:numPr>
              <w:spacing w:afterLines="50" w:after="120"/>
              <w:rPr>
                <w:iCs/>
                <w:noProof/>
                <w:lang w:eastAsia="zh-CN"/>
              </w:rPr>
            </w:pPr>
            <w:r>
              <w:rPr>
                <w:iCs/>
                <w:noProof/>
                <w:lang w:eastAsia="zh-CN"/>
              </w:rPr>
              <w:lastRenderedPageBreak/>
              <w:t>The combo node determines the UE does not support 5G NAS if the UE doesn't include PDU Session ID in ePCO (as specified in section 4.11.0a.5 of TS</w:t>
            </w:r>
            <w:r>
              <w:rPr>
                <w:iCs/>
                <w:noProof/>
                <w:lang w:val="en-US" w:eastAsia="zh-CN"/>
              </w:rPr>
              <w:t> 23.502)</w:t>
            </w:r>
          </w:p>
          <w:p w14:paraId="0789C70A" w14:textId="3D296C4F" w:rsidR="00906CC4" w:rsidRDefault="00906CC4" w:rsidP="00906CC4">
            <w:pPr>
              <w:spacing w:afterLines="50" w:after="120"/>
              <w:rPr>
                <w:iCs/>
                <w:noProof/>
                <w:lang w:val="en-US" w:eastAsia="zh-CN"/>
              </w:rPr>
            </w:pPr>
            <w:r w:rsidRPr="00373817">
              <w:rPr>
                <w:iCs/>
                <w:noProof/>
                <w:lang w:val="en-US" w:eastAsia="zh-CN"/>
              </w:rPr>
              <w:t>The issue has been identified</w:t>
            </w:r>
            <w:r>
              <w:rPr>
                <w:iCs/>
                <w:noProof/>
                <w:lang w:val="en-US" w:eastAsia="zh-CN"/>
              </w:rPr>
              <w:t xml:space="preserve">: </w:t>
            </w:r>
            <w:r w:rsidR="00C91735">
              <w:rPr>
                <w:iCs/>
                <w:noProof/>
                <w:lang w:val="en-US" w:eastAsia="zh-CN"/>
              </w:rPr>
              <w:t>e</w:t>
            </w:r>
            <w:r>
              <w:rPr>
                <w:iCs/>
                <w:noProof/>
                <w:lang w:val="en-US" w:eastAsia="zh-CN"/>
              </w:rPr>
              <w:t xml:space="preserve">ven if the MME knows the UE </w:t>
            </w:r>
            <w:r w:rsidR="00C91735">
              <w:rPr>
                <w:iCs/>
                <w:noProof/>
                <w:lang w:val="en-US" w:eastAsia="zh-CN"/>
              </w:rPr>
              <w:t>is</w:t>
            </w:r>
            <w:r>
              <w:rPr>
                <w:iCs/>
                <w:noProof/>
                <w:lang w:val="en-US" w:eastAsia="zh-CN"/>
              </w:rPr>
              <w:t xml:space="preserve"> capable </w:t>
            </w:r>
            <w:r w:rsidR="00C91735">
              <w:rPr>
                <w:iCs/>
                <w:noProof/>
                <w:lang w:val="en-US" w:eastAsia="zh-CN"/>
              </w:rPr>
              <w:t>of</w:t>
            </w:r>
            <w:r>
              <w:rPr>
                <w:iCs/>
                <w:noProof/>
                <w:lang w:val="en-US" w:eastAsia="zh-CN"/>
              </w:rPr>
              <w:t xml:space="preserve"> both N1 and S1 </w:t>
            </w:r>
            <w:r w:rsidR="00C91735">
              <w:rPr>
                <w:iCs/>
                <w:noProof/>
                <w:lang w:val="en-US" w:eastAsia="zh-CN"/>
              </w:rPr>
              <w:t xml:space="preserve">modes </w:t>
            </w:r>
            <w:r>
              <w:rPr>
                <w:iCs/>
                <w:noProof/>
                <w:lang w:val="en-US" w:eastAsia="zh-CN"/>
              </w:rPr>
              <w:t>based on the received MM context from the old AMF and the MME selects the combo node based on the APN, the combo node does not know the UE supports 5G NAS.</w:t>
            </w:r>
          </w:p>
          <w:p w14:paraId="57F7AD7B" w14:textId="0BE22384" w:rsidR="00324CC9" w:rsidRPr="00906CC4" w:rsidRDefault="00373817" w:rsidP="00373817">
            <w:pPr>
              <w:spacing w:afterLines="50" w:after="120"/>
              <w:rPr>
                <w:lang w:val="en-US"/>
              </w:rPr>
            </w:pPr>
            <w:r>
              <w:rPr>
                <w:iCs/>
                <w:noProof/>
                <w:lang w:val="en-US" w:eastAsia="zh-CN"/>
              </w:rPr>
              <w:t>Therefore, It is proposed that even</w:t>
            </w:r>
            <w:r w:rsidR="00906CC4">
              <w:rPr>
                <w:iCs/>
                <w:noProof/>
                <w:lang w:val="en-US" w:eastAsia="zh-CN"/>
              </w:rPr>
              <w:t xml:space="preserve"> if the UE has disabled N1 </w:t>
            </w:r>
            <w:r w:rsidR="00C91735">
              <w:rPr>
                <w:iCs/>
                <w:noProof/>
                <w:lang w:val="en-US" w:eastAsia="zh-CN"/>
              </w:rPr>
              <w:t xml:space="preserve">mode </w:t>
            </w:r>
            <w:r w:rsidR="00906CC4">
              <w:rPr>
                <w:iCs/>
                <w:noProof/>
                <w:lang w:val="en-US" w:eastAsia="zh-CN"/>
              </w:rPr>
              <w:t>capability, the UE sends PDU Session ID in ePCO in the PDN C</w:t>
            </w:r>
            <w:r w:rsidR="00C91735">
              <w:rPr>
                <w:iCs/>
                <w:noProof/>
                <w:lang w:eastAsia="zh-CN"/>
              </w:rPr>
              <w:t>CONNECTIVITY REQUEST</w:t>
            </w:r>
            <w:r w:rsidR="00906CC4">
              <w:rPr>
                <w:iCs/>
                <w:noProof/>
                <w:lang w:val="en-US" w:eastAsia="zh-CN"/>
              </w:rPr>
              <w:t xml:space="preserve"> message.</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260D4F0D" w:rsidR="00340AE6" w:rsidRDefault="006328BA" w:rsidP="006328BA">
            <w:pPr>
              <w:pStyle w:val="CRCoverPage"/>
              <w:spacing w:after="0"/>
              <w:rPr>
                <w:noProof/>
              </w:rPr>
            </w:pPr>
            <w:r>
              <w:rPr>
                <w:noProof/>
              </w:rPr>
              <w:t xml:space="preserve"> </w:t>
            </w:r>
            <w:r w:rsidR="00ED2DEB">
              <w:rPr>
                <w:noProof/>
              </w:rPr>
              <w:t>The UE provide</w:t>
            </w:r>
            <w:r w:rsidR="003544C7">
              <w:rPr>
                <w:noProof/>
              </w:rPr>
              <w:t>s</w:t>
            </w:r>
            <w:r w:rsidR="00ED2DEB">
              <w:rPr>
                <w:noProof/>
              </w:rPr>
              <w:t xml:space="preserve"> PDU Session ID</w:t>
            </w:r>
            <w:r w:rsidR="003544C7">
              <w:rPr>
                <w:noProof/>
              </w:rPr>
              <w:t xml:space="preserve"> when </w:t>
            </w:r>
            <w:r w:rsidR="00E56D62">
              <w:rPr>
                <w:noProof/>
              </w:rPr>
              <w:t xml:space="preserve">the </w:t>
            </w:r>
            <w:r w:rsidR="003544C7">
              <w:rPr>
                <w:noProof/>
              </w:rPr>
              <w:t xml:space="preserve">PDN connection is established </w:t>
            </w:r>
            <w:r w:rsidR="00BE236E">
              <w:rPr>
                <w:noProof/>
              </w:rPr>
              <w:t>even if N1 mode is disabled.</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1158848F" w:rsidR="00ED36C4" w:rsidRDefault="00373817" w:rsidP="008A4616">
            <w:pPr>
              <w:pStyle w:val="CRCoverPage"/>
              <w:spacing w:after="0"/>
              <w:rPr>
                <w:noProof/>
              </w:rPr>
            </w:pPr>
            <w:r>
              <w:rPr>
                <w:noProof/>
              </w:rPr>
              <w:t xml:space="preserve">When </w:t>
            </w:r>
            <w:r w:rsidR="00C91735">
              <w:rPr>
                <w:noProof/>
              </w:rPr>
              <w:t xml:space="preserve">the </w:t>
            </w:r>
            <w:r>
              <w:rPr>
                <w:noProof/>
              </w:rPr>
              <w:t>UE re-enables</w:t>
            </w:r>
            <w:r w:rsidR="00C91735">
              <w:rPr>
                <w:noProof/>
              </w:rPr>
              <w:t xml:space="preserve"> </w:t>
            </w:r>
            <w:r>
              <w:rPr>
                <w:noProof/>
              </w:rPr>
              <w:t>N1 mode capability, the service continuity cannot be supported when the UE moves back to 5GS.</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093D5ACE" w:rsidR="001E41F3" w:rsidRDefault="00356C2C" w:rsidP="004B2E2D">
            <w:pPr>
              <w:pStyle w:val="CRCoverPage"/>
              <w:spacing w:after="0"/>
              <w:rPr>
                <w:noProof/>
              </w:rPr>
            </w:pPr>
            <w:r>
              <w:rPr>
                <w:noProof/>
              </w:rPr>
              <w:t>6.1.4.1</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28C49C" w14:textId="77777777" w:rsidR="00C276A4" w:rsidRDefault="00684737" w:rsidP="00BD4059">
      <w:pPr>
        <w:pStyle w:val="Heading3"/>
        <w:jc w:val="center"/>
      </w:pPr>
      <w:bookmarkStart w:id="3" w:name="_Toc20232972"/>
      <w:bookmarkStart w:id="4" w:name="_Toc27747080"/>
      <w:bookmarkStart w:id="5" w:name="_Toc36213269"/>
      <w:bookmarkStart w:id="6" w:name="_Toc36657446"/>
      <w:r>
        <w:rPr>
          <w:highlight w:val="green"/>
        </w:rPr>
        <w:lastRenderedPageBreak/>
        <w:t>***** First change *****</w:t>
      </w:r>
      <w:bookmarkStart w:id="7" w:name="_Toc20232462"/>
      <w:bookmarkStart w:id="8" w:name="_Toc27746548"/>
      <w:bookmarkStart w:id="9" w:name="_Toc36212729"/>
      <w:bookmarkStart w:id="10" w:name="_Toc36656906"/>
      <w:bookmarkStart w:id="11" w:name="_Toc45286567"/>
    </w:p>
    <w:p w14:paraId="6DFBBC22" w14:textId="77777777" w:rsidR="00B733F8" w:rsidRPr="00C607F7" w:rsidRDefault="00B733F8" w:rsidP="00B733F8">
      <w:pPr>
        <w:pStyle w:val="Heading4"/>
      </w:pPr>
      <w:bookmarkStart w:id="12" w:name="_Toc20232757"/>
      <w:bookmarkStart w:id="13" w:name="_Toc27746859"/>
      <w:bookmarkStart w:id="14" w:name="_Toc36213041"/>
      <w:bookmarkStart w:id="15" w:name="_Toc36657218"/>
      <w:bookmarkStart w:id="16" w:name="_Toc45286882"/>
      <w:bookmarkEnd w:id="7"/>
      <w:bookmarkEnd w:id="8"/>
      <w:bookmarkEnd w:id="9"/>
      <w:bookmarkEnd w:id="10"/>
      <w:bookmarkEnd w:id="11"/>
      <w:bookmarkEnd w:id="3"/>
      <w:bookmarkEnd w:id="4"/>
      <w:bookmarkEnd w:id="5"/>
      <w:bookmarkEnd w:id="6"/>
      <w:r>
        <w:t>6</w:t>
      </w:r>
      <w:r w:rsidRPr="00C607F7">
        <w:t>.</w:t>
      </w:r>
      <w:r>
        <w:t>1.4.1</w:t>
      </w:r>
      <w:r w:rsidRPr="00C607F7">
        <w:tab/>
      </w:r>
      <w:r>
        <w:t>Coordination between 5GS</w:t>
      </w:r>
      <w:r w:rsidRPr="00C607F7">
        <w:t xml:space="preserve">M </w:t>
      </w:r>
      <w:r>
        <w:t>and ESM with N26 interface</w:t>
      </w:r>
      <w:bookmarkEnd w:id="12"/>
      <w:bookmarkEnd w:id="13"/>
      <w:bookmarkEnd w:id="14"/>
      <w:bookmarkEnd w:id="15"/>
      <w:bookmarkEnd w:id="16"/>
    </w:p>
    <w:p w14:paraId="6D6D5484" w14:textId="77777777" w:rsidR="00B733F8" w:rsidRPr="00634115" w:rsidRDefault="00B733F8" w:rsidP="00B733F8">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16504903" w14:textId="77777777" w:rsidR="00B733F8" w:rsidRDefault="00B733F8" w:rsidP="00B733F8">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210DB1B6" w14:textId="77777777" w:rsidR="00B733F8" w:rsidRDefault="00B733F8" w:rsidP="00B733F8">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56760BF" w14:textId="77777777" w:rsidR="00B733F8" w:rsidRDefault="00B733F8" w:rsidP="00B733F8">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09F739C2" w14:textId="77777777" w:rsidR="00B733F8" w:rsidRPr="00634115" w:rsidRDefault="00B733F8" w:rsidP="00B733F8">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6C6F8E0E" w14:textId="77777777" w:rsidR="00B733F8" w:rsidRPr="00AD1173" w:rsidRDefault="00B733F8" w:rsidP="00B733F8">
      <w:pPr>
        <w:pStyle w:val="B1"/>
      </w:pPr>
      <w:r>
        <w:t>a)</w:t>
      </w:r>
      <w:r w:rsidRPr="00AD1173">
        <w:tab/>
        <w:t>the PDU session type of the PDU session shall be mapped to the PDN type of the default EPS bearer context as follows:</w:t>
      </w:r>
    </w:p>
    <w:p w14:paraId="0EA9B356" w14:textId="77777777" w:rsidR="00B733F8" w:rsidRPr="00AD1173" w:rsidRDefault="00B733F8" w:rsidP="00B733F8">
      <w:pPr>
        <w:pStyle w:val="B2"/>
      </w:pPr>
      <w:r w:rsidRPr="00AD1173">
        <w:t>1)</w:t>
      </w:r>
      <w:r w:rsidRPr="00AD1173">
        <w:tab/>
        <w:t>the PDN type shall be set to "non-IP" if the PDU session type is "Unstructured";</w:t>
      </w:r>
    </w:p>
    <w:p w14:paraId="1F51B4A6" w14:textId="77777777" w:rsidR="00B733F8" w:rsidRPr="00AD1173" w:rsidRDefault="00B733F8" w:rsidP="00B733F8">
      <w:pPr>
        <w:pStyle w:val="B2"/>
      </w:pPr>
      <w:r w:rsidRPr="00AD1173">
        <w:t>2)</w:t>
      </w:r>
      <w:r w:rsidRPr="00AD1173">
        <w:tab/>
        <w:t>the PDN type shall be set to "IPv4" if the PDU session type is "IPv4";</w:t>
      </w:r>
    </w:p>
    <w:p w14:paraId="1C8C05F2" w14:textId="77777777" w:rsidR="00B733F8" w:rsidRPr="00AD1173" w:rsidRDefault="00B733F8" w:rsidP="00B733F8">
      <w:pPr>
        <w:pStyle w:val="B2"/>
      </w:pPr>
      <w:r w:rsidRPr="00AD1173">
        <w:t>3)</w:t>
      </w:r>
      <w:r w:rsidRPr="00AD1173">
        <w:tab/>
        <w:t>the PDN type shall be set to "IPv6" if the PDU session type is "IPv6";</w:t>
      </w:r>
    </w:p>
    <w:p w14:paraId="42CCCCE3" w14:textId="77777777" w:rsidR="00B733F8" w:rsidRPr="00AD1173" w:rsidRDefault="00B733F8" w:rsidP="00B733F8">
      <w:pPr>
        <w:pStyle w:val="B2"/>
      </w:pPr>
      <w:r w:rsidRPr="00DB5AAE">
        <w:t>4)</w:t>
      </w:r>
      <w:r w:rsidRPr="00DB5AAE">
        <w:tab/>
        <w:t>the PDN type shall be set to "IPv4v6" if the PDU session type is "IPv4v6";</w:t>
      </w:r>
    </w:p>
    <w:p w14:paraId="45DCEE3E" w14:textId="77777777" w:rsidR="00B733F8" w:rsidRDefault="00B733F8" w:rsidP="00B733F8">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7AC88D4" w14:textId="77777777" w:rsidR="00B733F8" w:rsidRDefault="00B733F8" w:rsidP="00B733F8">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410A11B8" w14:textId="77777777" w:rsidR="00B733F8" w:rsidRDefault="00B733F8" w:rsidP="00B733F8">
      <w:pPr>
        <w:pStyle w:val="B1"/>
      </w:pPr>
      <w:r>
        <w:t>b)</w:t>
      </w:r>
      <w:r w:rsidRPr="00AD1173">
        <w:tab/>
        <w:t>the PDU address of the PDU session shall be mapped to the PDN address of the default EPS bearer context</w:t>
      </w:r>
      <w:r>
        <w:t xml:space="preserve"> as follows:</w:t>
      </w:r>
    </w:p>
    <w:p w14:paraId="3A569E7B" w14:textId="77777777" w:rsidR="00B733F8" w:rsidRDefault="00B733F8" w:rsidP="00B733F8">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80A97F9" w14:textId="77777777" w:rsidR="00B733F8" w:rsidRPr="00AD1173" w:rsidRDefault="00B733F8" w:rsidP="00B733F8">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3974E348" w14:textId="77777777" w:rsidR="00B733F8" w:rsidRPr="00AD1173" w:rsidRDefault="00B733F8" w:rsidP="00B733F8">
      <w:pPr>
        <w:pStyle w:val="B1"/>
      </w:pPr>
      <w:r>
        <w:t>c)</w:t>
      </w:r>
      <w:r w:rsidRPr="00AD1173">
        <w:tab/>
        <w:t>the DNN of the PDU session shall be mapped to the APN of the default EPS bearer context;</w:t>
      </w:r>
    </w:p>
    <w:p w14:paraId="544000FF" w14:textId="77777777" w:rsidR="00B733F8" w:rsidRPr="00AE14D7" w:rsidRDefault="00B733F8" w:rsidP="00B733F8">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3673072F" w14:textId="77777777" w:rsidR="00B733F8" w:rsidRDefault="00B733F8" w:rsidP="00B733F8">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75E77A07" w14:textId="77777777" w:rsidR="00B733F8" w:rsidRPr="00AD1173" w:rsidRDefault="00B733F8" w:rsidP="00B733F8">
      <w:pPr>
        <w:pStyle w:val="B2"/>
      </w:pPr>
      <w:r>
        <w:t>1)</w:t>
      </w:r>
      <w:r>
        <w:tab/>
        <w:t>if the UE is performing an inter-system change from N1 mode to WB-S1 mode,</w:t>
      </w:r>
      <w:r w:rsidRPr="004E3C50">
        <w:t xml:space="preserve"> </w:t>
      </w:r>
      <w:r w:rsidRPr="00AD1173">
        <w:t xml:space="preserve">the UE shall set the state of the mapped EPS bearer context(s) to BEARER CONTEXT </w:t>
      </w:r>
      <w:proofErr w:type="gramStart"/>
      <w:r w:rsidRPr="00AD1173">
        <w:t>ACTIVE;</w:t>
      </w:r>
      <w:r>
        <w:t>or</w:t>
      </w:r>
      <w:proofErr w:type="gramEnd"/>
    </w:p>
    <w:p w14:paraId="4C414438" w14:textId="77777777" w:rsidR="00B733F8" w:rsidRPr="00AD1173" w:rsidRDefault="00B733F8" w:rsidP="00B733F8">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7EE304E9" w14:textId="77777777" w:rsidR="00B733F8" w:rsidRPr="00AD1173" w:rsidRDefault="00B733F8" w:rsidP="00B733F8">
      <w:pPr>
        <w:pStyle w:val="B1"/>
      </w:pPr>
      <w:r>
        <w:t>f)</w:t>
      </w:r>
      <w:r w:rsidRPr="00AD1173">
        <w:tab/>
        <w:t>for any other PDU session the UE shall set the state of the mapped EPS bearer context(s) to BEARER CONTEXT INACTIVE.</w:t>
      </w:r>
    </w:p>
    <w:p w14:paraId="6640666A" w14:textId="77777777" w:rsidR="00B733F8" w:rsidRPr="00634115" w:rsidRDefault="00B733F8" w:rsidP="00B733F8">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4FA5CF71" w14:textId="77777777" w:rsidR="00B733F8" w:rsidRPr="00AD1173" w:rsidRDefault="00B733F8" w:rsidP="00B733F8">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27140136" w14:textId="77777777" w:rsidR="00B733F8" w:rsidRPr="00AD1173" w:rsidRDefault="00B733F8" w:rsidP="00B733F8">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457F4251" w14:textId="77777777" w:rsidR="00B733F8" w:rsidRPr="00AD1173" w:rsidRDefault="00B733F8" w:rsidP="00B733F8">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E200521" w14:textId="77777777" w:rsidR="00B733F8" w:rsidRPr="00AD1173" w:rsidRDefault="00B733F8" w:rsidP="00B733F8">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6D718572" w14:textId="77777777" w:rsidR="00B733F8" w:rsidRDefault="00B733F8" w:rsidP="00B733F8">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37196B0A" w14:textId="77777777" w:rsidR="00B733F8" w:rsidRDefault="00B733F8" w:rsidP="00B733F8">
      <w:bookmarkStart w:id="17"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7"/>
    </w:p>
    <w:p w14:paraId="652C2597" w14:textId="77777777" w:rsidR="00B733F8" w:rsidRDefault="00B733F8" w:rsidP="00B733F8">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9AAEC37" w14:textId="77777777" w:rsidR="00B733F8" w:rsidRDefault="00B733F8" w:rsidP="00B733F8">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5D34FC6E" w14:textId="77777777" w:rsidR="00B733F8" w:rsidRDefault="00B733F8" w:rsidP="00B733F8">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54C4EADE" w14:textId="77777777" w:rsidR="00B733F8" w:rsidRDefault="00B733F8" w:rsidP="00B733F8">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21731780" w14:textId="77777777" w:rsidR="00B733F8" w:rsidRDefault="00B733F8" w:rsidP="00B733F8">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57593C9A" w14:textId="77777777" w:rsidR="00B733F8" w:rsidRDefault="00B733F8" w:rsidP="00B733F8">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1576B524" w14:textId="77777777" w:rsidR="00B733F8" w:rsidRPr="009E19F2" w:rsidRDefault="00B733F8" w:rsidP="00B733F8">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060FEDB7" w14:textId="77777777" w:rsidR="00B733F8" w:rsidRPr="009E19F2" w:rsidRDefault="00B733F8" w:rsidP="00B733F8">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2C1F2B78" w14:textId="77777777" w:rsidR="00B733F8" w:rsidRDefault="00B733F8" w:rsidP="00B733F8">
      <w:r w:rsidRPr="00F95AEC">
        <w:t>After inter-system change from N1 mode to S1 mode, the UE</w:t>
      </w:r>
      <w:r>
        <w:t xml:space="preserve"> shall deem that the following features are supported by the network on the PDN connection corresponding to the PDU session:</w:t>
      </w:r>
    </w:p>
    <w:p w14:paraId="42D377F4" w14:textId="77777777" w:rsidR="00B733F8" w:rsidRDefault="00B733F8" w:rsidP="00B733F8">
      <w:pPr>
        <w:pStyle w:val="B1"/>
      </w:pPr>
      <w:r>
        <w:rPr>
          <w:lang w:eastAsia="zh-CN"/>
        </w:rPr>
        <w:lastRenderedPageBreak/>
        <w:t>a)</w:t>
      </w:r>
      <w:r>
        <w:rPr>
          <w:rFonts w:hint="eastAsia"/>
          <w:lang w:eastAsia="zh-CN"/>
        </w:rPr>
        <w:tab/>
      </w:r>
      <w:r>
        <w:t xml:space="preserve">PS data off; and </w:t>
      </w:r>
    </w:p>
    <w:p w14:paraId="45ADB1EB" w14:textId="77777777" w:rsidR="00B733F8" w:rsidRDefault="00B733F8" w:rsidP="00B733F8">
      <w:pPr>
        <w:pStyle w:val="B1"/>
      </w:pPr>
      <w:r>
        <w:rPr>
          <w:lang w:eastAsia="zh-CN"/>
        </w:rPr>
        <w:t>b)</w:t>
      </w:r>
      <w:r>
        <w:rPr>
          <w:rFonts w:hint="eastAsia"/>
          <w:lang w:eastAsia="zh-CN"/>
        </w:rPr>
        <w:tab/>
      </w:r>
      <w:r>
        <w:t>Local address in TFT.</w:t>
      </w:r>
    </w:p>
    <w:p w14:paraId="338F5BE3" w14:textId="77777777" w:rsidR="00B733F8" w:rsidRPr="009E19F2" w:rsidRDefault="00B733F8" w:rsidP="00B733F8">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1DC4F34D" w14:textId="77777777" w:rsidR="00B733F8" w:rsidRDefault="00B733F8" w:rsidP="00B733F8">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7B690AA" w14:textId="77777777" w:rsidR="00B733F8" w:rsidRDefault="00B733F8" w:rsidP="00B733F8">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21D88C5F" w14:textId="77777777" w:rsidR="00B733F8" w:rsidRDefault="00B733F8" w:rsidP="00B733F8">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0B8DDE59" w14:textId="77777777" w:rsidR="00B733F8" w:rsidRPr="00AD1173" w:rsidRDefault="00B733F8" w:rsidP="00B733F8">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5C97BAE5" w14:textId="77777777" w:rsidR="00B733F8" w:rsidRDefault="00B733F8" w:rsidP="00B733F8">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43E9D6BB" w14:textId="77777777" w:rsidR="00B733F8" w:rsidRDefault="00B733F8" w:rsidP="00B733F8">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7CDFA137" w14:textId="77777777" w:rsidR="00B733F8" w:rsidRDefault="00B733F8" w:rsidP="00B733F8">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A38C0A7" w14:textId="77777777" w:rsidR="00B733F8" w:rsidRDefault="00B733F8" w:rsidP="00B733F8">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E43A24E" w14:textId="77777777" w:rsidR="00B733F8" w:rsidRDefault="00B733F8" w:rsidP="00B733F8">
      <w:pPr>
        <w:pStyle w:val="B1"/>
      </w:pPr>
      <w:r>
        <w:t>a)</w:t>
      </w:r>
      <w:r>
        <w:tab/>
        <w:t>Semantic errors in QoS operations:</w:t>
      </w:r>
    </w:p>
    <w:p w14:paraId="63B669CB" w14:textId="77777777" w:rsidR="00B733F8" w:rsidRDefault="00B733F8" w:rsidP="00B733F8">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8057A51" w14:textId="77777777" w:rsidR="00B733F8" w:rsidRDefault="00B733F8" w:rsidP="00B733F8">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5327302" w14:textId="77777777" w:rsidR="00B733F8" w:rsidRDefault="00B733F8" w:rsidP="00B733F8">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B72D7AF" w14:textId="77777777" w:rsidR="00B733F8" w:rsidRDefault="00B733F8" w:rsidP="00B733F8">
      <w:pPr>
        <w:pStyle w:val="B2"/>
      </w:pPr>
      <w:r>
        <w:t>4)</w:t>
      </w:r>
      <w:r>
        <w:tab/>
        <w:t>When the</w:t>
      </w:r>
      <w:r w:rsidRPr="008937E4">
        <w:t xml:space="preserve"> </w:t>
      </w:r>
      <w:r>
        <w:t>r</w:t>
      </w:r>
      <w:r w:rsidRPr="008937E4">
        <w:t>ule operation</w:t>
      </w:r>
      <w:r>
        <w:t xml:space="preserve"> is "Delete existing QoS rule" on the default QoS rule.</w:t>
      </w:r>
    </w:p>
    <w:p w14:paraId="2FC94B1D" w14:textId="77777777" w:rsidR="00B733F8" w:rsidRDefault="00B733F8" w:rsidP="00B733F8">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85358CC" w14:textId="77777777" w:rsidR="00B733F8" w:rsidRPr="00CC0C94" w:rsidRDefault="00B733F8" w:rsidP="00B733F8">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10826BF8" w14:textId="77777777" w:rsidR="00B733F8" w:rsidRDefault="00B733F8" w:rsidP="00B733F8">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7674C51C" w14:textId="77777777" w:rsidR="00B733F8" w:rsidRDefault="00B733F8" w:rsidP="00B733F8">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78BAAFF7" w14:textId="77777777" w:rsidR="00B733F8" w:rsidRDefault="00B733F8" w:rsidP="00B733F8">
      <w:pPr>
        <w:pStyle w:val="B2"/>
      </w:pPr>
      <w:r>
        <w:t>9)</w:t>
      </w:r>
      <w:r>
        <w:tab/>
        <w:t>When the rule operation is "</w:t>
      </w:r>
      <w:r w:rsidRPr="00913BB3">
        <w:t>Delete existing QoS rule</w:t>
      </w:r>
      <w:r>
        <w:t>" and there is no existing QoS rule with the same QoS rule identifier.</w:t>
      </w:r>
    </w:p>
    <w:p w14:paraId="2CFD8D0B" w14:textId="77777777" w:rsidR="00B733F8" w:rsidRDefault="00B733F8" w:rsidP="00B733F8">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1618B1A5" w14:textId="77777777" w:rsidR="00B733F8" w:rsidRDefault="00B733F8" w:rsidP="00B733F8">
      <w:pPr>
        <w:pStyle w:val="B2"/>
      </w:pPr>
      <w:r>
        <w:t>11)</w:t>
      </w:r>
      <w:r>
        <w:tab/>
      </w:r>
      <w:r w:rsidRPr="00BA7C7C">
        <w:t>When the flow description operation is "Modify existing QoS flow description" and there is no existing QoS flow description with the same QoS flow identifier.</w:t>
      </w:r>
    </w:p>
    <w:p w14:paraId="4C63C7D4" w14:textId="77777777" w:rsidR="00B733F8" w:rsidRPr="00CC0C94" w:rsidRDefault="00B733F8" w:rsidP="00B733F8">
      <w:pPr>
        <w:pStyle w:val="B2"/>
      </w:pPr>
      <w:r>
        <w:t>12)</w:t>
      </w:r>
      <w:r>
        <w:tab/>
        <w:t>When the flow description operation is "Delete existing QoS flow description" and there is no existing QoS flow description with the same QoS flow identifier.</w:t>
      </w:r>
    </w:p>
    <w:p w14:paraId="2AF5F565" w14:textId="77777777" w:rsidR="00B733F8" w:rsidRDefault="00B733F8" w:rsidP="00B733F8">
      <w:pPr>
        <w:pStyle w:val="B2"/>
      </w:pPr>
      <w:r>
        <w:t>13)</w:t>
      </w:r>
      <w:r>
        <w:tab/>
        <w:t>When the UE determines that:</w:t>
      </w:r>
    </w:p>
    <w:p w14:paraId="38D3F451" w14:textId="77777777" w:rsidR="00B733F8" w:rsidRDefault="00B733F8" w:rsidP="00B733F8">
      <w:pPr>
        <w:pStyle w:val="B3"/>
      </w:pPr>
      <w:r>
        <w:t>i)</w:t>
      </w:r>
      <w:r>
        <w:tab/>
        <w:t>the default EPS bearer context or a dedicated EPS bearer context is associated with one or more QoS flows and the default EPS bearer context is not associated with the default QoS rule.</w:t>
      </w:r>
    </w:p>
    <w:p w14:paraId="36508BFC" w14:textId="77777777" w:rsidR="00B733F8" w:rsidRDefault="00B733F8" w:rsidP="00B733F8">
      <w:pPr>
        <w:pStyle w:val="B3"/>
      </w:pPr>
      <w:r>
        <w:t>ii)</w:t>
      </w:r>
      <w:r>
        <w:tab/>
        <w:t>a dedicated EPS bearer context is associated with the default QoS rule.</w:t>
      </w:r>
    </w:p>
    <w:p w14:paraId="4B17241A" w14:textId="77777777" w:rsidR="00B733F8" w:rsidRDefault="00B733F8" w:rsidP="00B733F8">
      <w:pPr>
        <w:pStyle w:val="B2"/>
      </w:pPr>
      <w:r>
        <w:t>14)</w:t>
      </w:r>
      <w:r>
        <w:tab/>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w:t>
      </w:r>
      <w:r w:rsidRPr="005F7EB0">
        <w:t xml:space="preserve">Modify existing QoS rule </w:t>
      </w:r>
      <w:r>
        <w:t xml:space="preserve">without modifying </w:t>
      </w:r>
      <w:r w:rsidRPr="005F7EB0">
        <w:t>packet filters</w:t>
      </w:r>
      <w:r>
        <w:t>" or "Delete existing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51D0E651" w14:textId="77777777" w:rsidR="00B733F8" w:rsidRDefault="00B733F8" w:rsidP="00B733F8">
      <w:pPr>
        <w:pStyle w:val="B2"/>
      </w:pPr>
      <w:r>
        <w:t>15)</w:t>
      </w:r>
      <w:r>
        <w:tab/>
        <w:t xml:space="preserve">When the flow description operation is "Create new QoS flow description", </w:t>
      </w:r>
      <w:r w:rsidRPr="00BA7C7C">
        <w:t>"Modify existing QoS flow description"</w:t>
      </w:r>
      <w:r>
        <w:t xml:space="preserve"> or "Delete existing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56208857" w14:textId="77777777" w:rsidR="00B733F8" w:rsidRDefault="00B733F8" w:rsidP="00B733F8">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391B666B" w14:textId="77777777" w:rsidR="00B733F8" w:rsidRPr="00CC0C94" w:rsidRDefault="00B733F8" w:rsidP="00B733F8">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6B34F787" w14:textId="77777777" w:rsidR="00B733F8" w:rsidRDefault="00B733F8" w:rsidP="00B733F8">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A08DC05" w14:textId="77777777" w:rsidR="00B733F8" w:rsidRPr="00CC0C94" w:rsidRDefault="00B733F8" w:rsidP="00B733F8">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70ED8DE5" w14:textId="77777777" w:rsidR="00B733F8" w:rsidRDefault="00B733F8" w:rsidP="00B733F8">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469817A" w14:textId="77777777" w:rsidR="00B733F8" w:rsidRDefault="00B733F8" w:rsidP="00B733F8">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3E9905C1" w14:textId="77777777" w:rsidR="00B733F8" w:rsidRDefault="00B733F8" w:rsidP="00B733F8">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0F7E8E30" w14:textId="77777777" w:rsidR="00B733F8" w:rsidRDefault="00B733F8" w:rsidP="00B733F8">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05218F73" w14:textId="77777777" w:rsidR="00B733F8" w:rsidRDefault="00B733F8" w:rsidP="00B733F8">
      <w:pPr>
        <w:pStyle w:val="B1"/>
      </w:pPr>
      <w:r>
        <w:t>b)</w:t>
      </w:r>
      <w:r>
        <w:tab/>
        <w:t>Syntactical errors in QoS operations:</w:t>
      </w:r>
    </w:p>
    <w:p w14:paraId="7388D13E" w14:textId="77777777" w:rsidR="00B733F8" w:rsidRDefault="00B733F8" w:rsidP="00B733F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62D026A4" w14:textId="77777777" w:rsidR="00B733F8" w:rsidRPr="00CC0C94" w:rsidRDefault="00B733F8" w:rsidP="00B733F8">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666749CD" w14:textId="77777777" w:rsidR="00B733F8" w:rsidRPr="00CC0C94" w:rsidRDefault="00B733F8" w:rsidP="00B733F8">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38730B7" w14:textId="77777777" w:rsidR="00B733F8" w:rsidRPr="00CC0C94" w:rsidRDefault="00B733F8" w:rsidP="00B733F8">
      <w:pPr>
        <w:pStyle w:val="B2"/>
      </w:pPr>
      <w:r>
        <w:t>4</w:t>
      </w:r>
      <w:r w:rsidRPr="00CC0C94">
        <w:t>)</w:t>
      </w:r>
      <w:r w:rsidRPr="008457FE">
        <w:tab/>
      </w:r>
      <w:r>
        <w:t>Void</w:t>
      </w:r>
      <w:r w:rsidRPr="00CC0C94">
        <w:t>.</w:t>
      </w:r>
    </w:p>
    <w:p w14:paraId="14649DE5" w14:textId="77777777" w:rsidR="00B733F8" w:rsidRDefault="00B733F8" w:rsidP="00B733F8">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730A239E" w14:textId="77777777" w:rsidR="00B733F8" w:rsidRDefault="00B733F8" w:rsidP="00B733F8">
      <w:pPr>
        <w:pStyle w:val="B2"/>
      </w:pPr>
      <w:r>
        <w:t>6)</w:t>
      </w:r>
      <w:r>
        <w:tab/>
        <w:t>When, the</w:t>
      </w:r>
    </w:p>
    <w:p w14:paraId="670564E6" w14:textId="77777777" w:rsidR="00B733F8" w:rsidRPr="00C60C5E" w:rsidRDefault="00B733F8" w:rsidP="00B733F8">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GBR QoS flow (as described in 3GPP TS 23.501 [8] table</w:t>
      </w:r>
      <w:r w:rsidRPr="00C60C5E">
        <w:t> 5.7.4-1), and there is no QoS flow description with a QFI corresponding to the QFI of the resulting QoS rule.</w:t>
      </w:r>
    </w:p>
    <w:p w14:paraId="54FCB92C" w14:textId="77777777" w:rsidR="00B733F8" w:rsidRPr="00C60C5E" w:rsidRDefault="00B733F8" w:rsidP="00B733F8">
      <w:pPr>
        <w:pStyle w:val="B3"/>
      </w:pPr>
      <w:r w:rsidRPr="00C60C5E">
        <w:t>B)</w:t>
      </w:r>
      <w:r w:rsidRPr="00C60C5E">
        <w:tab/>
        <w:t xml:space="preserve">flow description operation is "Delete existing QoS flow description", and the UE determines that there is a resulting QoS rule for a GBR QoS </w:t>
      </w:r>
      <w:r w:rsidRPr="00C60C5E">
        <w:rPr>
          <w:noProof/>
          <w:lang w:val="en-US"/>
        </w:rPr>
        <w:t>flow (as described in 3GPP TS 23.501 [8] table</w:t>
      </w:r>
      <w:r w:rsidRPr="00C60C5E">
        <w:t> 5.7.4-1) with a QFI corresponding to the QFI of the QoS flow description that is deleted (i.e. there is no associated QoS flow description with the same QFI).</w:t>
      </w:r>
    </w:p>
    <w:p w14:paraId="7E58C338" w14:textId="77777777" w:rsidR="00B733F8" w:rsidRPr="003B41BC" w:rsidRDefault="00B733F8" w:rsidP="00B733F8">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2E462D50" w14:textId="77777777" w:rsidR="00B733F8" w:rsidRPr="00CC0C94" w:rsidRDefault="00B733F8" w:rsidP="00B733F8">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545142D" w14:textId="77777777" w:rsidR="00B733F8" w:rsidRDefault="00B733F8" w:rsidP="00B733F8">
      <w:pPr>
        <w:pStyle w:val="B1"/>
      </w:pPr>
      <w:r>
        <w:tab/>
      </w:r>
      <w:r w:rsidRPr="00CC0C94">
        <w:t xml:space="preserve">In case </w:t>
      </w:r>
      <w:r>
        <w:t xml:space="preserve">6, if the </w:t>
      </w:r>
      <w:r w:rsidRPr="00E0617F">
        <w:t>Protocol configuration options IE or Extended protocol configuration options IE in the MODIFY EPS BEARER CONTEXT REQUEST message</w:t>
      </w:r>
      <w:r>
        <w:t xml:space="preserv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successful completion of the EPS bearer context modification procedure, the UE shall delete the QoS rule for which no corresponding QoS flow description is available and initiate UE requested bearer resource modification procedure to delete the QoS rule for which it has deleted.</w:t>
      </w:r>
    </w:p>
    <w:p w14:paraId="5623F270" w14:textId="77777777" w:rsidR="00B733F8" w:rsidRPr="00993093" w:rsidRDefault="00B733F8" w:rsidP="00B733F8">
      <w:pPr>
        <w:pStyle w:val="B1"/>
        <w:rPr>
          <w:lang w:eastAsia="zh-CN"/>
        </w:rPr>
      </w:pPr>
      <w:r>
        <w:tab/>
      </w:r>
      <w:r w:rsidRPr="00CC0C94">
        <w:t xml:space="preserve">In case </w:t>
      </w:r>
      <w:r>
        <w:t>7, if the default QoS rule is associated with the QoS flow description which lacks at least one of the mandatory parameters, the UE shall</w:t>
      </w:r>
      <w:r w:rsidRPr="00DB672C">
        <w:t xml:space="preserve"> include a Protocol configuration options IE or Extended Protocol configuration options IE </w:t>
      </w:r>
      <w:r>
        <w:t>with a 5GSM cause</w:t>
      </w:r>
      <w:r w:rsidRPr="00DB672C">
        <w:t xml:space="preserve"> </w:t>
      </w:r>
      <w:r>
        <w:t>parameter set to 5GSM Cause #84</w:t>
      </w:r>
      <w:r w:rsidRPr="00CC0C94">
        <w:t xml:space="preserve"> "syntactical error in the </w:t>
      </w:r>
      <w:r>
        <w:t xml:space="preserve">QoS </w:t>
      </w:r>
      <w:r w:rsidRPr="00CC0C94">
        <w:t>operation"</w:t>
      </w:r>
      <w:r w:rsidRPr="008A6372">
        <w:t xml:space="preserve"> </w:t>
      </w:r>
      <w:r>
        <w:t xml:space="preserve">in the MODIFY EPS BEARER CONTEXT ACCEPT message. Otherwise, if the Protocol configuration options IE or Extended protocol configuration options IE in the </w:t>
      </w:r>
      <w:r w:rsidRPr="008B738B">
        <w:t xml:space="preserve">MODIFY EPS BEARER CONTEXT REQUEST </w:t>
      </w:r>
      <w:r>
        <w:t xml:space="preserve">message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successful completion of the EPS bearer context modification procedure, the UE shall delete the QoS flow description which lacks at least one of the mandatory parameters and the associated QoS rule(s)</w:t>
      </w:r>
      <w:r w:rsidRPr="00206155">
        <w:t xml:space="preserve"> </w:t>
      </w:r>
      <w:r>
        <w:t>and initiate UE requested bearer resource modification procedure to delete the QoS rule for which it has deleted.</w:t>
      </w:r>
    </w:p>
    <w:p w14:paraId="3C18A8B3" w14:textId="77777777" w:rsidR="00B733F8" w:rsidRDefault="00B733F8" w:rsidP="00B733F8">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190CB817" w14:textId="77777777" w:rsidR="00B733F8" w:rsidRDefault="00B733F8" w:rsidP="00B733F8">
      <w:pPr>
        <w:pStyle w:val="B1"/>
      </w:pPr>
      <w:r w:rsidRPr="00CC0C94">
        <w:t>c)</w:t>
      </w:r>
      <w:r w:rsidRPr="00CC0C94">
        <w:tab/>
        <w:t xml:space="preserve">Semantic errors in </w:t>
      </w:r>
      <w:r w:rsidRPr="004B6717">
        <w:t>packet</w:t>
      </w:r>
      <w:r w:rsidRPr="00CC0C94">
        <w:t xml:space="preserve"> filters:</w:t>
      </w:r>
    </w:p>
    <w:p w14:paraId="17FF14C3" w14:textId="77777777" w:rsidR="00B733F8" w:rsidRPr="00CC0C94" w:rsidRDefault="00B733F8" w:rsidP="00B733F8">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FCC3E7A" w14:textId="77777777" w:rsidR="00B733F8" w:rsidRPr="00CC0C94" w:rsidRDefault="00B733F8" w:rsidP="00B733F8">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985ACA8" w14:textId="77777777" w:rsidR="00B733F8" w:rsidRPr="00CC0C94" w:rsidRDefault="00B733F8" w:rsidP="00B733F8">
      <w:pPr>
        <w:pStyle w:val="B1"/>
      </w:pPr>
      <w:r w:rsidRPr="00CC0C94">
        <w:t>d)</w:t>
      </w:r>
      <w:r w:rsidRPr="00CC0C94">
        <w:tab/>
        <w:t>Syntactical errors in packet filters:</w:t>
      </w:r>
    </w:p>
    <w:p w14:paraId="283D76CF" w14:textId="77777777" w:rsidR="00B733F8" w:rsidRPr="00CC0C94" w:rsidRDefault="00B733F8" w:rsidP="00B733F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5903AB81" w14:textId="77777777" w:rsidR="00B733F8" w:rsidRDefault="00B733F8" w:rsidP="00B733F8">
      <w:pPr>
        <w:pStyle w:val="B2"/>
      </w:pPr>
      <w:r>
        <w:t>2</w:t>
      </w:r>
      <w:r w:rsidRPr="00CC0C94">
        <w:t>)</w:t>
      </w:r>
      <w:r w:rsidRPr="00CC0C94">
        <w:tab/>
        <w:t>When there are other types of syntactical errors in the coding of packet filters, such as the use of a reserved value for a packet filter component identifier.</w:t>
      </w:r>
    </w:p>
    <w:p w14:paraId="7CD75890" w14:textId="77777777" w:rsidR="00B733F8" w:rsidRDefault="00B733F8" w:rsidP="00B733F8">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6C6D914F" w14:textId="77777777" w:rsidR="00B733F8" w:rsidRPr="008B738B" w:rsidRDefault="00B733F8" w:rsidP="00B733F8">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426C6D6C" w14:textId="77777777" w:rsidR="00B733F8" w:rsidRDefault="00B733F8" w:rsidP="00B733F8">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54AEAD76" w14:textId="77777777" w:rsidR="00B733F8" w:rsidRDefault="00B733F8" w:rsidP="00B733F8">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4C4170EB" w14:textId="77777777" w:rsidR="00B733F8" w:rsidRPr="00634115" w:rsidRDefault="00B733F8" w:rsidP="00B733F8">
      <w:r w:rsidRPr="00AE11B0">
        <w:lastRenderedPageBreak/>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 of each PDU session which has been transferred to EPS, unless </w:t>
      </w:r>
      <w:r>
        <w:rPr>
          <w:noProof/>
          <w:lang w:val="en-US"/>
        </w:rPr>
        <w:t>the UE is the 5G-RG and the PDU session is an MA PDU session established over 3GPP access and over wireline access</w:t>
      </w:r>
      <w:r w:rsidRPr="005D5CB6">
        <w:t>.</w:t>
      </w:r>
      <w:r>
        <w:t xml:space="preserve"> The UE and the SMF shall perform a local release of the PDU session(s) associated with 3GPP access which have not been transferred to EPS, unless </w:t>
      </w:r>
      <w:r>
        <w:rPr>
          <w:noProof/>
          <w:lang w:val="en-US"/>
        </w:rPr>
        <w:t xml:space="preserve">the UE is the 5G-RG and the PDU session is an MA PDU session established over 3GPP access and over wireline access. </w:t>
      </w:r>
      <w:r>
        <w:t xml:space="preserve">The UE and the SMF shall perform a local release of QoS flow(s) which have not been transferred to EPS, of the PDU session(s) which have been transferred to EPS, unless </w:t>
      </w:r>
      <w:r>
        <w:rPr>
          <w:noProof/>
          <w:lang w:val="en-US"/>
        </w:rPr>
        <w:t>the UE is the 5G-RG and the PDU session is an MA PDU session established over 3GPP access and over wireline access</w:t>
      </w:r>
      <w:r>
        <w:t>.</w:t>
      </w:r>
    </w:p>
    <w:p w14:paraId="0595B42D" w14:textId="77777777" w:rsidR="00B733F8" w:rsidRDefault="00B733F8" w:rsidP="00B733F8">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5B2DDCCA" w14:textId="77777777" w:rsidR="00B733F8" w:rsidRDefault="00B733F8" w:rsidP="00B733F8">
      <w:pPr>
        <w:pStyle w:val="B1"/>
      </w:pPr>
      <w:r>
        <w:t>a)</w:t>
      </w:r>
      <w:r>
        <w:tab/>
        <w:t xml:space="preserve">keep some or </w:t>
      </w:r>
      <w:proofErr w:type="gramStart"/>
      <w:r>
        <w:t>all of</w:t>
      </w:r>
      <w:proofErr w:type="gramEnd"/>
      <w:r>
        <w:t xml:space="preserve"> these PDU sessions still associated with non-3GPP access in 5GS, if supported;</w:t>
      </w:r>
    </w:p>
    <w:p w14:paraId="097C254D" w14:textId="77777777" w:rsidR="00B733F8" w:rsidRDefault="00B733F8" w:rsidP="00B733F8">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14:paraId="7AAFAE5F" w14:textId="77777777" w:rsidR="00B733F8" w:rsidRDefault="00B733F8" w:rsidP="00B733F8">
      <w:pPr>
        <w:pStyle w:val="B1"/>
        <w:rPr>
          <w:noProof/>
          <w:lang w:val="en-US"/>
        </w:rPr>
      </w:pPr>
      <w:r>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40C16394" w14:textId="77777777" w:rsidR="00B733F8" w:rsidRDefault="00B733F8" w:rsidP="00B733F8">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5616025A" w14:textId="77777777" w:rsidR="00B733F8" w:rsidRPr="00AD1173" w:rsidRDefault="00B733F8" w:rsidP="00B733F8">
      <w:pPr>
        <w:pStyle w:val="B2"/>
      </w:pPr>
      <w:r>
        <w:t>2)</w:t>
      </w:r>
      <w:r w:rsidRPr="00AD1173">
        <w:tab/>
        <w:t>the PDU session type of the PDU session shall be mapped to the PDN type of the default EPS bearer context as follows:</w:t>
      </w:r>
    </w:p>
    <w:p w14:paraId="25650B84" w14:textId="77777777" w:rsidR="00B733F8" w:rsidRPr="00AD1173" w:rsidRDefault="00B733F8" w:rsidP="00B733F8">
      <w:pPr>
        <w:pStyle w:val="B3"/>
      </w:pPr>
      <w:r>
        <w:t>i</w:t>
      </w:r>
      <w:r w:rsidRPr="00AD1173">
        <w:t>)</w:t>
      </w:r>
      <w:r w:rsidRPr="00AD1173">
        <w:tab/>
        <w:t>the PDN type shall be set to "non-IP" if the PDU session type is "Unstructured";</w:t>
      </w:r>
    </w:p>
    <w:p w14:paraId="3077921C" w14:textId="77777777" w:rsidR="00B733F8" w:rsidRPr="00AD1173" w:rsidRDefault="00B733F8" w:rsidP="00B733F8">
      <w:pPr>
        <w:pStyle w:val="B3"/>
      </w:pPr>
      <w:r>
        <w:t>ii</w:t>
      </w:r>
      <w:r w:rsidRPr="00AD1173">
        <w:t>)</w:t>
      </w:r>
      <w:r w:rsidRPr="00AD1173">
        <w:tab/>
        <w:t>the PDN type shall be set to "IPv4" if the PDU session type is "IPv4";</w:t>
      </w:r>
    </w:p>
    <w:p w14:paraId="762CF6C3" w14:textId="77777777" w:rsidR="00B733F8" w:rsidRPr="00AD1173" w:rsidRDefault="00B733F8" w:rsidP="00B733F8">
      <w:pPr>
        <w:pStyle w:val="B3"/>
      </w:pPr>
      <w:r>
        <w:t>iii</w:t>
      </w:r>
      <w:r w:rsidRPr="00AD1173">
        <w:t>)</w:t>
      </w:r>
      <w:r w:rsidRPr="00AD1173">
        <w:tab/>
        <w:t>the PDN type shall be set to "IPv6" if the PDU session type is "IPv6";</w:t>
      </w:r>
    </w:p>
    <w:p w14:paraId="360398B1" w14:textId="77777777" w:rsidR="00B733F8" w:rsidRPr="00AD1173" w:rsidRDefault="00B733F8" w:rsidP="00B733F8">
      <w:pPr>
        <w:pStyle w:val="B3"/>
      </w:pPr>
      <w:r>
        <w:t>iv</w:t>
      </w:r>
      <w:r w:rsidRPr="00DB5AAE">
        <w:t>)</w:t>
      </w:r>
      <w:r w:rsidRPr="00DB5AAE">
        <w:tab/>
        <w:t>the PDN type shall be set to "IPv4v6" if the PDU session type is "IPv4v6";</w:t>
      </w:r>
    </w:p>
    <w:p w14:paraId="43058FE6" w14:textId="77777777" w:rsidR="00B733F8" w:rsidRDefault="00B733F8" w:rsidP="00B733F8">
      <w:pPr>
        <w:pStyle w:val="B3"/>
      </w:pPr>
      <w:r>
        <w:t>v</w:t>
      </w:r>
      <w:r w:rsidRPr="00AD1173">
        <w:t>)</w:t>
      </w:r>
      <w:r w:rsidRPr="00AD1173">
        <w:tab/>
        <w:t xml:space="preserve">the PDN type shall be set to "non-IP" if the PDU session type is "Ethernet" </w:t>
      </w:r>
      <w:r>
        <w:t xml:space="preserve">and </w:t>
      </w:r>
      <w:r w:rsidRPr="00547FE6">
        <w:t xml:space="preserve">the UE, the network or </w:t>
      </w:r>
      <w:proofErr w:type="gramStart"/>
      <w:r w:rsidRPr="00547FE6">
        <w:t>both of them</w:t>
      </w:r>
      <w:proofErr w:type="gramEnd"/>
      <w:r w:rsidRPr="00547FE6">
        <w:t xml:space="preserve"> do not support Ethernet PDN type in S1 mode</w:t>
      </w:r>
      <w:r w:rsidRPr="00AD1173">
        <w:t>;</w:t>
      </w:r>
      <w:r>
        <w:t xml:space="preserve"> and</w:t>
      </w:r>
    </w:p>
    <w:p w14:paraId="476E3CFA" w14:textId="77777777" w:rsidR="00B733F8" w:rsidRDefault="00B733F8" w:rsidP="00B733F8">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B26152A" w14:textId="77777777" w:rsidR="00B733F8" w:rsidRPr="00AD1173" w:rsidRDefault="00B733F8" w:rsidP="00B733F8">
      <w:pPr>
        <w:pStyle w:val="B2"/>
      </w:pPr>
      <w:r>
        <w:t>3)</w:t>
      </w:r>
      <w:r w:rsidRPr="00AD1173">
        <w:tab/>
        <w:t>the DNN of the PDU session shall be mapped to the APN of the default EPS bearer context;</w:t>
      </w:r>
      <w:r>
        <w:t xml:space="preserve"> and</w:t>
      </w:r>
    </w:p>
    <w:p w14:paraId="2F06DE00" w14:textId="77777777" w:rsidR="00B733F8" w:rsidRDefault="00B733F8" w:rsidP="00B733F8">
      <w:pPr>
        <w:pStyle w:val="B2"/>
      </w:pPr>
      <w:r>
        <w:t>4)</w:t>
      </w:r>
      <w:r>
        <w:tab/>
        <w:t>the PDU session ID parameter in the PCO IE shall be set to the PDU session identity of the PDU session.</w:t>
      </w:r>
    </w:p>
    <w:p w14:paraId="357F75A6" w14:textId="77777777" w:rsidR="00B733F8" w:rsidRPr="00D35293" w:rsidRDefault="00B733F8" w:rsidP="00B733F8">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75D13E5D" w14:textId="77777777" w:rsidR="00B733F8" w:rsidRPr="00634115" w:rsidRDefault="00B733F8" w:rsidP="00B733F8">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7752668D" w14:textId="42913A85" w:rsidR="00B733F8" w:rsidRDefault="00B733F8" w:rsidP="00B733F8">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w:t>
      </w:r>
      <w:ins w:id="18" w:author="Sunghoon Kim" w:date="2020-11-06T15:35:00Z">
        <w:r w:rsidR="00490307">
          <w:t>These requirements appl</w:t>
        </w:r>
      </w:ins>
      <w:ins w:id="19" w:author="Sunghoon Kim" w:date="2020-11-06T15:36:00Z">
        <w:r w:rsidR="00490307">
          <w:t xml:space="preserve">y even if N1 mode capability is disabled at the UE when </w:t>
        </w:r>
      </w:ins>
      <w:ins w:id="20" w:author="Sunghoon Kim" w:date="2020-11-06T15:38:00Z">
        <w:r w:rsidR="00A6494C">
          <w:t xml:space="preserve">the </w:t>
        </w:r>
      </w:ins>
      <w:ins w:id="21" w:author="Sunghoon Kim" w:date="2020-11-06T15:36:00Z">
        <w:r w:rsidR="00490307">
          <w:t xml:space="preserve">PDN connection is established in S1 mode. </w:t>
        </w:r>
      </w:ins>
      <w:r>
        <w:t xml:space="preserve">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F35174D" w14:textId="77777777" w:rsidR="00B733F8" w:rsidRDefault="00B733F8" w:rsidP="00B733F8">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22CBA3FD" w14:textId="77777777" w:rsidR="00B733F8" w:rsidRPr="000949A3" w:rsidRDefault="00B733F8" w:rsidP="00B733F8">
      <w:r>
        <w:lastRenderedPageBreak/>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795EF188" w14:textId="77777777" w:rsidR="00B733F8" w:rsidRDefault="00B733F8" w:rsidP="00B733F8">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4A64D954" w14:textId="77777777" w:rsidR="00B733F8" w:rsidRPr="00AD1173" w:rsidRDefault="00B733F8" w:rsidP="00B733F8">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19F24D26" w14:textId="77777777" w:rsidR="00B733F8" w:rsidRPr="00634115" w:rsidRDefault="00B733F8" w:rsidP="00B733F8">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7F867847" w14:textId="77777777" w:rsidR="00B733F8" w:rsidRDefault="00B733F8" w:rsidP="00B733F8">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64C134F3" w14:textId="77777777" w:rsidR="00B733F8" w:rsidRDefault="00B733F8" w:rsidP="00B733F8">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319438A" w14:textId="77777777" w:rsidR="00B733F8" w:rsidRDefault="00B733F8" w:rsidP="00B733F8">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B40E93C" w14:textId="77777777" w:rsidR="00B733F8" w:rsidRDefault="00B733F8" w:rsidP="00B733F8">
      <w:pPr>
        <w:pStyle w:val="B1"/>
      </w:pPr>
      <w:r>
        <w:t>a)</w:t>
      </w:r>
      <w:r>
        <w:tab/>
        <w:t>Semantic errors in QoS operations:</w:t>
      </w:r>
    </w:p>
    <w:p w14:paraId="64409669" w14:textId="77777777" w:rsidR="00B733F8" w:rsidRDefault="00B733F8" w:rsidP="00B733F8">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1CD71E67" w14:textId="77777777" w:rsidR="00B733F8" w:rsidRDefault="00B733F8" w:rsidP="00B733F8">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03B60A3F" w14:textId="77777777" w:rsidR="00B733F8" w:rsidRDefault="00B733F8" w:rsidP="00B733F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9B3C888" w14:textId="77777777" w:rsidR="00B733F8" w:rsidRDefault="00B733F8" w:rsidP="00B733F8">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01210BB6" w14:textId="77777777" w:rsidR="00B733F8" w:rsidRDefault="00B733F8" w:rsidP="00B733F8">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BCAF3CC" w14:textId="77777777" w:rsidR="00B733F8" w:rsidRDefault="00B733F8" w:rsidP="00B733F8">
      <w:pPr>
        <w:pStyle w:val="B2"/>
      </w:pPr>
      <w:r>
        <w:t>6)</w:t>
      </w:r>
      <w:r>
        <w:tab/>
        <w:t>When the UE determines that:</w:t>
      </w:r>
    </w:p>
    <w:p w14:paraId="63F7B92B" w14:textId="77777777" w:rsidR="00B733F8" w:rsidRDefault="00B733F8" w:rsidP="00B733F8">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318786C1" w14:textId="77777777" w:rsidR="00B733F8" w:rsidRDefault="00B733F8" w:rsidP="00B733F8">
      <w:pPr>
        <w:pStyle w:val="B3"/>
      </w:pPr>
      <w:r>
        <w:lastRenderedPageBreak/>
        <w:t>ii)</w:t>
      </w:r>
      <w:r>
        <w:tab/>
        <w:t>a dedicated EPS bearer context is associated with the default QoS rule.</w:t>
      </w:r>
    </w:p>
    <w:p w14:paraId="374975AD" w14:textId="77777777" w:rsidR="00B733F8" w:rsidRDefault="00B733F8" w:rsidP="00B733F8">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8344657" w14:textId="77777777" w:rsidR="00B733F8" w:rsidRPr="00D249C5" w:rsidRDefault="00B733F8" w:rsidP="00B733F8">
      <w:pPr>
        <w:pStyle w:val="B2"/>
      </w:pPr>
      <w:r>
        <w:t>8)</w:t>
      </w:r>
      <w:r>
        <w:tab/>
        <w:t>When the rule operation is "Create new QoS rule" and there is already an existing QoS rule with the same QoS rule identifier.</w:t>
      </w:r>
    </w:p>
    <w:p w14:paraId="287B3EF0" w14:textId="77777777" w:rsidR="00B733F8" w:rsidRPr="00D249C5" w:rsidRDefault="00B733F8" w:rsidP="00B733F8">
      <w:pPr>
        <w:pStyle w:val="B2"/>
      </w:pPr>
      <w:r>
        <w:t>9)</w:t>
      </w:r>
      <w:r>
        <w:tab/>
        <w:t>When the flow description operation is "Create new QoS flow description" and there is already an existing QoS flow description with the same QoS flow identifier.</w:t>
      </w:r>
    </w:p>
    <w:p w14:paraId="1B2A5408" w14:textId="77777777" w:rsidR="00B733F8" w:rsidRDefault="00B733F8" w:rsidP="00B733F8">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1E67E63" w14:textId="77777777" w:rsidR="00B733F8" w:rsidRDefault="00B733F8" w:rsidP="00B733F8">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28B80BE" w14:textId="77777777" w:rsidR="00B733F8" w:rsidRDefault="00B733F8" w:rsidP="00B733F8">
      <w:pPr>
        <w:pStyle w:val="B1"/>
      </w:pPr>
      <w:r w:rsidRPr="00041903">
        <w:t>b)</w:t>
      </w:r>
      <w:r w:rsidRPr="00041903">
        <w:tab/>
        <w:t>Syntactical errors in QoS operations:</w:t>
      </w:r>
    </w:p>
    <w:p w14:paraId="7CD6DE9F" w14:textId="77777777" w:rsidR="00B733F8" w:rsidRDefault="00B733F8" w:rsidP="00B733F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5A2785A7" w14:textId="77777777" w:rsidR="00B733F8" w:rsidRDefault="00B733F8" w:rsidP="00B733F8">
      <w:pPr>
        <w:pStyle w:val="B2"/>
      </w:pPr>
      <w:r>
        <w:t>2)</w:t>
      </w:r>
      <w:r>
        <w:tab/>
        <w:t>Void</w:t>
      </w:r>
      <w:r w:rsidRPr="00CC0C94">
        <w:t>.</w:t>
      </w:r>
    </w:p>
    <w:p w14:paraId="393F364E" w14:textId="77777777" w:rsidR="00B733F8" w:rsidRPr="00CC0C94" w:rsidRDefault="00B733F8" w:rsidP="00B733F8">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4913119F" w14:textId="77777777" w:rsidR="00B733F8" w:rsidRDefault="00B733F8" w:rsidP="00B733F8">
      <w:pPr>
        <w:pStyle w:val="B2"/>
      </w:pPr>
      <w:r>
        <w:t>4)</w:t>
      </w:r>
      <w:r>
        <w:tab/>
        <w:t>When, the</w:t>
      </w:r>
    </w:p>
    <w:p w14:paraId="7B97DEF1" w14:textId="77777777" w:rsidR="00B733F8" w:rsidRDefault="00B733F8" w:rsidP="00B733F8">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C50D01F" w14:textId="77777777" w:rsidR="00B733F8" w:rsidRPr="00171E2F" w:rsidRDefault="00B733F8" w:rsidP="00B733F8">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sidRPr="0059688E">
        <w:t>flow (as described in 3GPP TS 23.501 [8] table</w:t>
      </w:r>
      <w:r>
        <w:t> </w:t>
      </w:r>
      <w:r w:rsidRPr="00B6630E">
        <w:t>5.7.4-1</w:t>
      </w:r>
      <w:r>
        <w:t>) with a QFI corresponding to the QFI of the QoS flow description that is deleted (i.e. there is no associated QoS flow description with the same QFI).</w:t>
      </w:r>
    </w:p>
    <w:p w14:paraId="134CDF73" w14:textId="77777777" w:rsidR="00B733F8" w:rsidRPr="00CC0C94" w:rsidRDefault="00B733F8" w:rsidP="00B733F8">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724FC5F" w14:textId="77777777" w:rsidR="00B733F8" w:rsidRDefault="00B733F8" w:rsidP="00B733F8">
      <w:pPr>
        <w:pStyle w:val="B1"/>
      </w:pPr>
      <w:r w:rsidRPr="00CC0C94">
        <w:t>c)</w:t>
      </w:r>
      <w:r w:rsidRPr="00CC0C94">
        <w:tab/>
        <w:t xml:space="preserve">Semantic errors in </w:t>
      </w:r>
      <w:r w:rsidRPr="004B6717">
        <w:t>packet</w:t>
      </w:r>
      <w:r w:rsidRPr="00CC0C94">
        <w:t xml:space="preserve"> filters:</w:t>
      </w:r>
    </w:p>
    <w:p w14:paraId="30F287D4" w14:textId="77777777" w:rsidR="00B733F8" w:rsidRPr="00CC0C94" w:rsidRDefault="00B733F8" w:rsidP="00B733F8">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519626" w14:textId="77777777" w:rsidR="00B733F8" w:rsidRPr="00CC0C94" w:rsidRDefault="00B733F8" w:rsidP="00B733F8">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BFA0A3E" w14:textId="77777777" w:rsidR="00B733F8" w:rsidRPr="00CC0C94" w:rsidRDefault="00B733F8" w:rsidP="00B733F8">
      <w:pPr>
        <w:pStyle w:val="B1"/>
      </w:pPr>
      <w:r w:rsidRPr="00CC0C94">
        <w:t>d)</w:t>
      </w:r>
      <w:r w:rsidRPr="00CC0C94">
        <w:tab/>
        <w:t>Syntactical errors in packet filters:</w:t>
      </w:r>
    </w:p>
    <w:p w14:paraId="5267CF94" w14:textId="77777777" w:rsidR="00B733F8" w:rsidRPr="00CC0C94" w:rsidRDefault="00B733F8" w:rsidP="00B733F8">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73933F8C" w14:textId="77777777" w:rsidR="00B733F8" w:rsidRDefault="00B733F8" w:rsidP="00B733F8">
      <w:pPr>
        <w:pStyle w:val="B2"/>
      </w:pPr>
      <w:r>
        <w:t>2</w:t>
      </w:r>
      <w:r w:rsidRPr="00CC0C94">
        <w:t>)</w:t>
      </w:r>
      <w:r w:rsidRPr="00CC0C94">
        <w:tab/>
        <w:t>When there are other types of syntactical errors in the coding of packet filters, such as the use of a reserved value for a packet filter component identifier.</w:t>
      </w:r>
    </w:p>
    <w:p w14:paraId="72F9D571" w14:textId="77777777" w:rsidR="00B733F8" w:rsidRDefault="00B733F8" w:rsidP="00B733F8">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757E4C5B" w14:textId="77777777" w:rsidR="00B733F8" w:rsidRDefault="00B733F8" w:rsidP="00B733F8">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9442617" w14:textId="77777777" w:rsidR="00B733F8" w:rsidRDefault="00B733F8" w:rsidP="00B733F8">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675EA8B" w14:textId="77777777" w:rsidR="00B733F8" w:rsidRPr="00634115" w:rsidRDefault="00B733F8" w:rsidP="00B733F8">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44B39416" w14:textId="77777777" w:rsidR="00B733F8" w:rsidRPr="00AD1173" w:rsidRDefault="00B733F8" w:rsidP="00B733F8">
      <w:pPr>
        <w:pStyle w:val="B1"/>
      </w:pPr>
      <w:r>
        <w:t>a)</w:t>
      </w:r>
      <w:r w:rsidRPr="00AD1173">
        <w:tab/>
        <w:t>the PDN type of the default EPS bearer context shall be mapped to the PDU session type of the PDU session as follows:</w:t>
      </w:r>
    </w:p>
    <w:p w14:paraId="3844F5AC" w14:textId="77777777" w:rsidR="00B733F8" w:rsidRDefault="00B733F8" w:rsidP="00B733F8">
      <w:pPr>
        <w:pStyle w:val="B2"/>
      </w:pPr>
      <w:r w:rsidRPr="00AD1173">
        <w:t>1)</w:t>
      </w:r>
      <w:r w:rsidRPr="00AD1173">
        <w:tab/>
        <w:t>if the PDN type is "non-IP"</w:t>
      </w:r>
      <w:r>
        <w:t>:</w:t>
      </w:r>
    </w:p>
    <w:p w14:paraId="48918D9E" w14:textId="77777777" w:rsidR="00B733F8" w:rsidRPr="00AD1173" w:rsidRDefault="00B733F8" w:rsidP="00B733F8">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12F2C0D7" w14:textId="77777777" w:rsidR="00B733F8" w:rsidRPr="008D217E" w:rsidRDefault="00B733F8" w:rsidP="00B733F8">
      <w:pPr>
        <w:pStyle w:val="B3"/>
      </w:pPr>
      <w:r w:rsidRPr="008D217E">
        <w:t>-</w:t>
      </w:r>
      <w:r w:rsidRPr="008D217E">
        <w:tab/>
        <w:t>otherwise, the PDU session type is set to "Unstructured";</w:t>
      </w:r>
    </w:p>
    <w:p w14:paraId="05DCB4CD" w14:textId="77777777" w:rsidR="00B733F8" w:rsidRPr="00AD1173" w:rsidRDefault="00B733F8" w:rsidP="00B733F8">
      <w:pPr>
        <w:pStyle w:val="B2"/>
      </w:pPr>
      <w:r w:rsidRPr="00AD1173">
        <w:t>2)</w:t>
      </w:r>
      <w:r w:rsidRPr="00AD1173">
        <w:tab/>
        <w:t>if the PDN type is "IPv4" the PDU session type is set to "IPv4";</w:t>
      </w:r>
    </w:p>
    <w:p w14:paraId="7F10D4E4" w14:textId="77777777" w:rsidR="00B733F8" w:rsidRPr="00AD1173" w:rsidRDefault="00B733F8" w:rsidP="00B733F8">
      <w:pPr>
        <w:pStyle w:val="B2"/>
      </w:pPr>
      <w:r w:rsidRPr="00AD1173">
        <w:t>3)</w:t>
      </w:r>
      <w:r w:rsidRPr="00AD1173">
        <w:tab/>
        <w:t>if the PDN type is "IPv6", the PDU session type is set to "IPv6";</w:t>
      </w:r>
    </w:p>
    <w:p w14:paraId="43C4266A" w14:textId="77777777" w:rsidR="00B733F8" w:rsidRPr="00AD1173" w:rsidRDefault="00B733F8" w:rsidP="00B733F8">
      <w:pPr>
        <w:pStyle w:val="B2"/>
      </w:pPr>
      <w:r w:rsidRPr="00DB5AAE">
        <w:t>4)</w:t>
      </w:r>
      <w:r w:rsidRPr="00DB5AAE">
        <w:tab/>
      </w:r>
      <w:r>
        <w:t xml:space="preserve">if </w:t>
      </w:r>
      <w:r w:rsidRPr="00DB5AAE">
        <w:t xml:space="preserve">the PDN type </w:t>
      </w:r>
      <w:r>
        <w:t xml:space="preserve">is </w:t>
      </w:r>
      <w:r w:rsidRPr="00DB5AAE">
        <w:t>set to "IPv4v6"</w:t>
      </w:r>
      <w:r>
        <w:t>,</w:t>
      </w:r>
      <w:r w:rsidRPr="00DB5AAE">
        <w:t xml:space="preserve"> the PDU session type is </w:t>
      </w:r>
      <w:r>
        <w:t xml:space="preserve">set to </w:t>
      </w:r>
      <w:r w:rsidRPr="00DB5AAE">
        <w:t>"IPv4v6";</w:t>
      </w:r>
      <w:r>
        <w:t xml:space="preserve"> and</w:t>
      </w:r>
    </w:p>
    <w:p w14:paraId="57028673" w14:textId="77777777" w:rsidR="00B733F8" w:rsidRPr="008D217E" w:rsidRDefault="00B733F8" w:rsidP="00B733F8">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16ECD0BB" w14:textId="77777777" w:rsidR="00B733F8" w:rsidRPr="00AD1173" w:rsidRDefault="00B733F8" w:rsidP="00B733F8">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6105F71" w14:textId="77777777" w:rsidR="00B733F8" w:rsidRPr="00AD1173" w:rsidRDefault="00B733F8" w:rsidP="00B733F8">
      <w:pPr>
        <w:pStyle w:val="B1"/>
      </w:pPr>
      <w:r>
        <w:t>c)</w:t>
      </w:r>
      <w:r w:rsidRPr="00AD1173">
        <w:tab/>
        <w:t>the APN of the default EPS bearer context shall be mapped to the DNN of the PDU session;</w:t>
      </w:r>
    </w:p>
    <w:p w14:paraId="0D2A2CCC" w14:textId="77777777" w:rsidR="00B733F8" w:rsidRPr="00AD1173" w:rsidRDefault="00B733F8" w:rsidP="00B733F8">
      <w:pPr>
        <w:pStyle w:val="B1"/>
      </w:pPr>
      <w:r>
        <w:t>d)</w:t>
      </w:r>
      <w:r w:rsidRPr="00AD1173">
        <w:tab/>
        <w:t>for each default EPS bearer context in state BEARER CONTEXT ACTIVE the UE shall set the state of the mapped PDU session to PDU SESSION ACTIVE; and</w:t>
      </w:r>
    </w:p>
    <w:p w14:paraId="2605512C" w14:textId="77777777" w:rsidR="00B733F8" w:rsidRPr="00AD1173" w:rsidRDefault="00B733F8" w:rsidP="00B733F8">
      <w:pPr>
        <w:pStyle w:val="B1"/>
      </w:pPr>
      <w:r>
        <w:t>e)</w:t>
      </w:r>
      <w:r w:rsidRPr="00AD1173">
        <w:tab/>
        <w:t xml:space="preserve">for any other default EPS bearer </w:t>
      </w:r>
      <w:proofErr w:type="gramStart"/>
      <w:r w:rsidRPr="00AD1173">
        <w:t>context</w:t>
      </w:r>
      <w:proofErr w:type="gramEnd"/>
      <w:r w:rsidRPr="00AD1173">
        <w:t xml:space="preserve"> the UE shall set the state of the mapped PDU session to PDU SESSION INACTIVE.</w:t>
      </w:r>
    </w:p>
    <w:p w14:paraId="3507CE44" w14:textId="77777777" w:rsidR="00B733F8" w:rsidRPr="00634115" w:rsidRDefault="00B733F8" w:rsidP="00B733F8">
      <w:r w:rsidRPr="00634115">
        <w:t>Additionally, the UE shall set:</w:t>
      </w:r>
    </w:p>
    <w:p w14:paraId="0780D2E9" w14:textId="77777777" w:rsidR="00B733F8" w:rsidRDefault="00B733F8" w:rsidP="00B733F8">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427DDB4" w14:textId="77777777" w:rsidR="00B733F8" w:rsidRPr="00C56117" w:rsidRDefault="00B733F8" w:rsidP="00B733F8">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387130E9" w14:textId="77777777" w:rsidR="00B733F8" w:rsidRPr="00AD1173" w:rsidRDefault="00B733F8" w:rsidP="00B733F8">
      <w:pPr>
        <w:pStyle w:val="B1"/>
      </w:pPr>
      <w:r>
        <w:lastRenderedPageBreak/>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696E317C" w14:textId="77777777" w:rsidR="00B733F8" w:rsidRPr="00AD1173" w:rsidRDefault="00B733F8" w:rsidP="00B733F8">
      <w:pPr>
        <w:pStyle w:val="B1"/>
      </w:pPr>
      <w:r>
        <w:t>d)</w:t>
      </w:r>
      <w:r>
        <w:tab/>
        <w:t>the SSC mode of the PDU session to "SSC mode 1"; and</w:t>
      </w:r>
    </w:p>
    <w:p w14:paraId="436D4FE4" w14:textId="77777777" w:rsidR="00B733F8" w:rsidRPr="00F95AEC" w:rsidRDefault="00B733F8" w:rsidP="00B733F8">
      <w:pPr>
        <w:pStyle w:val="B1"/>
      </w:pPr>
      <w:r w:rsidRPr="00F95AEC">
        <w:t>e)</w:t>
      </w:r>
      <w:r w:rsidRPr="00F95AEC">
        <w:tab/>
        <w:t>the always-on PDU session indication to the always-on PDU session indication maintained in the UE, if any.</w:t>
      </w:r>
    </w:p>
    <w:p w14:paraId="539EC29B" w14:textId="77777777" w:rsidR="00B733F8" w:rsidRPr="00F95AEC" w:rsidRDefault="00B733F8" w:rsidP="00B733F8">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0C9C99EA" w14:textId="77777777" w:rsidR="00B733F8" w:rsidRDefault="00B733F8" w:rsidP="00B733F8">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 the UE is the 5G-RG, the PDU session is an MA PDU session which:</w:t>
      </w:r>
    </w:p>
    <w:p w14:paraId="6EC9652B" w14:textId="77777777" w:rsidR="00B733F8" w:rsidRDefault="00B733F8" w:rsidP="00B733F8">
      <w:pPr>
        <w:pStyle w:val="B1"/>
      </w:pPr>
      <w:r>
        <w:t>a)</w:t>
      </w:r>
      <w:r>
        <w:tab/>
        <w:t>is established over wireline access; and</w:t>
      </w:r>
    </w:p>
    <w:p w14:paraId="3F3B278B" w14:textId="77777777" w:rsidR="00B733F8" w:rsidRDefault="00B733F8" w:rsidP="00B733F8">
      <w:pPr>
        <w:pStyle w:val="B1"/>
      </w:pPr>
      <w:r>
        <w:t>b)</w:t>
      </w:r>
      <w:r>
        <w:tab/>
        <w:t>has a PDN connection as a user-plane resource;</w:t>
      </w:r>
    </w:p>
    <w:p w14:paraId="5B68E253" w14:textId="77777777" w:rsidR="00B733F8" w:rsidRPr="00AD7C25" w:rsidRDefault="00B733F8" w:rsidP="00B733F8">
      <w:pPr>
        <w:rPr>
          <w:noProof/>
          <w:lang w:val="en-US"/>
        </w:rPr>
      </w:pPr>
      <w:r>
        <w:t>and the QoS flow already exists over the wireline access</w:t>
      </w:r>
      <w:r w:rsidRPr="00634115">
        <w:t>.</w:t>
      </w:r>
    </w:p>
    <w:p w14:paraId="61BF7A65" w14:textId="77777777" w:rsidR="00B733F8" w:rsidRPr="00AD7C25" w:rsidRDefault="00B733F8" w:rsidP="00B733F8">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09C75248" w14:textId="77777777" w:rsidR="00B733F8" w:rsidRDefault="00B733F8" w:rsidP="00B733F8">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3EAC429D" w14:textId="77777777" w:rsidR="00B733F8" w:rsidRPr="00AD7C25" w:rsidRDefault="00B733F8" w:rsidP="00B733F8">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71844C2F" w14:textId="77777777" w:rsidR="00B733F8" w:rsidRDefault="00B733F8" w:rsidP="00B733F8">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7B6BAE64" w14:textId="77777777" w:rsidR="00B733F8" w:rsidRDefault="00B733F8" w:rsidP="00B733F8">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6D0E3454" w14:textId="77777777" w:rsidR="00B733F8" w:rsidRDefault="00B733F8" w:rsidP="00B733F8">
      <w:pPr>
        <w:pStyle w:val="B1"/>
      </w:pPr>
      <w:r>
        <w:t>a)</w:t>
      </w:r>
      <w:r>
        <w:tab/>
        <w:t>is established over wireline access; and</w:t>
      </w:r>
    </w:p>
    <w:p w14:paraId="54FA5A0C" w14:textId="77777777" w:rsidR="00B733F8" w:rsidRDefault="00B733F8" w:rsidP="00B733F8">
      <w:pPr>
        <w:pStyle w:val="B1"/>
      </w:pPr>
      <w:r>
        <w:t>b)</w:t>
      </w:r>
      <w:r>
        <w:tab/>
        <w:t>has a PDN connection as a user-plane resource;</w:t>
      </w:r>
    </w:p>
    <w:p w14:paraId="235D6EFB" w14:textId="77777777" w:rsidR="00B733F8" w:rsidRDefault="00B733F8" w:rsidP="00B733F8">
      <w:pPr>
        <w:rPr>
          <w:noProof/>
          <w:lang w:val="en-US"/>
        </w:rPr>
      </w:pPr>
      <w:r>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27746E2" w14:textId="77777777" w:rsidR="00B733F8" w:rsidRDefault="00B733F8" w:rsidP="00B733F8">
      <w:bookmarkStart w:id="22" w:name="_Hlk37333945"/>
      <w:bookmarkStart w:id="23"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2"/>
    </w:p>
    <w:bookmarkEnd w:id="23"/>
    <w:p w14:paraId="44E732AE" w14:textId="77777777" w:rsidR="00B733F8" w:rsidRDefault="00B733F8" w:rsidP="00B733F8">
      <w:pPr>
        <w:rPr>
          <w:noProof/>
          <w:lang w:val="en-US"/>
        </w:rPr>
      </w:pPr>
      <w:r>
        <w:lastRenderedPageBreak/>
        <w:t>If there is an EPS bearer used for IMS signalling, after inter-system change from S1 mode to N</w:t>
      </w:r>
      <w:r w:rsidRPr="00F95AEC">
        <w:t>1 mode,</w:t>
      </w:r>
      <w:r>
        <w:t xml:space="preserve"> the QoS flow of the default QoS rule in the corresponding PDU session is used for IMS signalling.</w:t>
      </w:r>
    </w:p>
    <w:p w14:paraId="74900A3C" w14:textId="77777777" w:rsidR="00B733F8" w:rsidRPr="00F95AEC" w:rsidRDefault="00B733F8" w:rsidP="00B733F8">
      <w:r w:rsidRPr="00F95AEC">
        <w:t>For a PDN connection established when in S1 mode, upon the first inter-system change from S1 mode to N1 mode, the SMF shall determine the PDU session indication as specified in subclause 6.3.2.2.</w:t>
      </w:r>
    </w:p>
    <w:p w14:paraId="54E59582" w14:textId="77777777" w:rsidR="00B733F8" w:rsidRDefault="00B733F8" w:rsidP="00B733F8">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6A583DB" w14:textId="77777777" w:rsidR="00B733F8" w:rsidRDefault="00B733F8" w:rsidP="00B733F8">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6C0240E" w14:textId="77777777" w:rsidR="00B733F8" w:rsidRPr="00AD7C25" w:rsidRDefault="00B733F8" w:rsidP="00B733F8">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433E91A" w14:textId="77777777" w:rsidR="00B733F8" w:rsidRPr="001540E1" w:rsidRDefault="00B733F8" w:rsidP="00B733F8">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3682773E" w14:textId="77777777" w:rsidR="00B733F8" w:rsidRDefault="00B733F8" w:rsidP="00B733F8">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46255579" w14:textId="77777777" w:rsidR="00B733F8" w:rsidRPr="009417B5" w:rsidRDefault="00B733F8" w:rsidP="00B733F8">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7E2EC22B" w14:textId="7F397F3F" w:rsidR="00786AEC" w:rsidRDefault="00786AEC" w:rsidP="00786AEC">
      <w:pPr>
        <w:jc w:val="center"/>
      </w:pPr>
      <w:r>
        <w:rPr>
          <w:highlight w:val="green"/>
        </w:rPr>
        <w:t>***** End of change *****</w:t>
      </w:r>
    </w:p>
    <w:p w14:paraId="36AD2EB2" w14:textId="77777777" w:rsidR="00983D4D" w:rsidRPr="00983D4D" w:rsidRDefault="00983D4D" w:rsidP="00983D4D"/>
    <w:sectPr w:rsidR="00983D4D" w:rsidRPr="00983D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D3847" w16cex:dateUtc="2020-11-04T22:25:00Z"/>
  <w16cex:commentExtensible w16cex:durableId="234D14D4" w16cex:dateUtc="2020-11-04T19: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89A0C" w14:textId="77777777" w:rsidR="002225A0" w:rsidRDefault="002225A0">
      <w:r>
        <w:separator/>
      </w:r>
    </w:p>
  </w:endnote>
  <w:endnote w:type="continuationSeparator" w:id="0">
    <w:p w14:paraId="4AEE9227" w14:textId="77777777" w:rsidR="002225A0" w:rsidRDefault="0022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57ACA" w14:textId="77777777" w:rsidR="002225A0" w:rsidRDefault="002225A0">
      <w:r>
        <w:separator/>
      </w:r>
    </w:p>
  </w:footnote>
  <w:footnote w:type="continuationSeparator" w:id="0">
    <w:p w14:paraId="67F1D1FC" w14:textId="77777777" w:rsidR="002225A0" w:rsidRDefault="00222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1157F"/>
    <w:rsid w:val="00022E4A"/>
    <w:rsid w:val="00026577"/>
    <w:rsid w:val="00030A6A"/>
    <w:rsid w:val="00044699"/>
    <w:rsid w:val="00044ED1"/>
    <w:rsid w:val="0009195E"/>
    <w:rsid w:val="00097D9C"/>
    <w:rsid w:val="000A3CDE"/>
    <w:rsid w:val="000A6394"/>
    <w:rsid w:val="000B0EA2"/>
    <w:rsid w:val="000B7FED"/>
    <w:rsid w:val="000C038A"/>
    <w:rsid w:val="000C6598"/>
    <w:rsid w:val="000C6BD7"/>
    <w:rsid w:val="000E463D"/>
    <w:rsid w:val="000F6B52"/>
    <w:rsid w:val="001065E1"/>
    <w:rsid w:val="001227D8"/>
    <w:rsid w:val="00130A12"/>
    <w:rsid w:val="00145D43"/>
    <w:rsid w:val="001518C8"/>
    <w:rsid w:val="0016656B"/>
    <w:rsid w:val="00184BAA"/>
    <w:rsid w:val="00192C46"/>
    <w:rsid w:val="001977B0"/>
    <w:rsid w:val="001A08B3"/>
    <w:rsid w:val="001A7B60"/>
    <w:rsid w:val="001B52F0"/>
    <w:rsid w:val="001B7A65"/>
    <w:rsid w:val="001C633C"/>
    <w:rsid w:val="001D78F5"/>
    <w:rsid w:val="001E41F3"/>
    <w:rsid w:val="001F6300"/>
    <w:rsid w:val="001F6F04"/>
    <w:rsid w:val="002225A0"/>
    <w:rsid w:val="00237CD3"/>
    <w:rsid w:val="0026004D"/>
    <w:rsid w:val="002640DD"/>
    <w:rsid w:val="00265023"/>
    <w:rsid w:val="00275D12"/>
    <w:rsid w:val="00284FEB"/>
    <w:rsid w:val="002860C4"/>
    <w:rsid w:val="00292B7E"/>
    <w:rsid w:val="002A3C04"/>
    <w:rsid w:val="002B5741"/>
    <w:rsid w:val="002D074D"/>
    <w:rsid w:val="002D5196"/>
    <w:rsid w:val="003031DC"/>
    <w:rsid w:val="00305409"/>
    <w:rsid w:val="00324CC9"/>
    <w:rsid w:val="003406E3"/>
    <w:rsid w:val="00340AE6"/>
    <w:rsid w:val="003443BF"/>
    <w:rsid w:val="003465AF"/>
    <w:rsid w:val="003544C7"/>
    <w:rsid w:val="00356C2C"/>
    <w:rsid w:val="003572A7"/>
    <w:rsid w:val="0036074C"/>
    <w:rsid w:val="003609EF"/>
    <w:rsid w:val="0036231A"/>
    <w:rsid w:val="00371758"/>
    <w:rsid w:val="00373817"/>
    <w:rsid w:val="00374DD4"/>
    <w:rsid w:val="00387DAA"/>
    <w:rsid w:val="003C7F60"/>
    <w:rsid w:val="003D3BC2"/>
    <w:rsid w:val="003E1A36"/>
    <w:rsid w:val="00410371"/>
    <w:rsid w:val="00412FF5"/>
    <w:rsid w:val="00416FCD"/>
    <w:rsid w:val="004242F1"/>
    <w:rsid w:val="004254CA"/>
    <w:rsid w:val="0043675E"/>
    <w:rsid w:val="00453393"/>
    <w:rsid w:val="00453B21"/>
    <w:rsid w:val="00461E08"/>
    <w:rsid w:val="00463389"/>
    <w:rsid w:val="00464EC1"/>
    <w:rsid w:val="00490307"/>
    <w:rsid w:val="00496A5A"/>
    <w:rsid w:val="004A1129"/>
    <w:rsid w:val="004A441F"/>
    <w:rsid w:val="004B1BFC"/>
    <w:rsid w:val="004B2E2D"/>
    <w:rsid w:val="004B5F86"/>
    <w:rsid w:val="004B75B7"/>
    <w:rsid w:val="004D7573"/>
    <w:rsid w:val="004F21BF"/>
    <w:rsid w:val="0050028B"/>
    <w:rsid w:val="005048E2"/>
    <w:rsid w:val="0051580D"/>
    <w:rsid w:val="005462C0"/>
    <w:rsid w:val="00547111"/>
    <w:rsid w:val="005622FC"/>
    <w:rsid w:val="005638DB"/>
    <w:rsid w:val="00575086"/>
    <w:rsid w:val="00577B67"/>
    <w:rsid w:val="00590F2B"/>
    <w:rsid w:val="00592D74"/>
    <w:rsid w:val="00595614"/>
    <w:rsid w:val="005A224C"/>
    <w:rsid w:val="005A5A83"/>
    <w:rsid w:val="005B3827"/>
    <w:rsid w:val="005C0567"/>
    <w:rsid w:val="005C056D"/>
    <w:rsid w:val="005C4E91"/>
    <w:rsid w:val="005C5799"/>
    <w:rsid w:val="005D1720"/>
    <w:rsid w:val="005E2C44"/>
    <w:rsid w:val="005E7DBD"/>
    <w:rsid w:val="005F062D"/>
    <w:rsid w:val="005F1010"/>
    <w:rsid w:val="00604DC6"/>
    <w:rsid w:val="00620C28"/>
    <w:rsid w:val="00621188"/>
    <w:rsid w:val="006257ED"/>
    <w:rsid w:val="006328BA"/>
    <w:rsid w:val="00635DC1"/>
    <w:rsid w:val="00637369"/>
    <w:rsid w:val="00650CD5"/>
    <w:rsid w:val="0065152F"/>
    <w:rsid w:val="006553DC"/>
    <w:rsid w:val="00684737"/>
    <w:rsid w:val="00695808"/>
    <w:rsid w:val="006B46FB"/>
    <w:rsid w:val="006B5EE5"/>
    <w:rsid w:val="006B714E"/>
    <w:rsid w:val="006C1B23"/>
    <w:rsid w:val="006C2B7E"/>
    <w:rsid w:val="006C535F"/>
    <w:rsid w:val="006E21FB"/>
    <w:rsid w:val="006E474C"/>
    <w:rsid w:val="006F1DC7"/>
    <w:rsid w:val="00700ADF"/>
    <w:rsid w:val="007012A9"/>
    <w:rsid w:val="00701F08"/>
    <w:rsid w:val="007252E2"/>
    <w:rsid w:val="00734702"/>
    <w:rsid w:val="00750975"/>
    <w:rsid w:val="007521FC"/>
    <w:rsid w:val="00752693"/>
    <w:rsid w:val="00753BFC"/>
    <w:rsid w:val="007554A7"/>
    <w:rsid w:val="00770411"/>
    <w:rsid w:val="007801FA"/>
    <w:rsid w:val="00786AEC"/>
    <w:rsid w:val="007875D7"/>
    <w:rsid w:val="00792342"/>
    <w:rsid w:val="0079310A"/>
    <w:rsid w:val="007977A8"/>
    <w:rsid w:val="007A192A"/>
    <w:rsid w:val="007B512A"/>
    <w:rsid w:val="007C2097"/>
    <w:rsid w:val="007D6A07"/>
    <w:rsid w:val="007F7259"/>
    <w:rsid w:val="008040A8"/>
    <w:rsid w:val="008156A7"/>
    <w:rsid w:val="008279FA"/>
    <w:rsid w:val="00854FBD"/>
    <w:rsid w:val="008626E7"/>
    <w:rsid w:val="00864C57"/>
    <w:rsid w:val="00870EE7"/>
    <w:rsid w:val="008863B9"/>
    <w:rsid w:val="008870CF"/>
    <w:rsid w:val="00891508"/>
    <w:rsid w:val="008A45A6"/>
    <w:rsid w:val="008A4616"/>
    <w:rsid w:val="008A7313"/>
    <w:rsid w:val="008B6C05"/>
    <w:rsid w:val="008C1B8D"/>
    <w:rsid w:val="008C4734"/>
    <w:rsid w:val="008C5D0E"/>
    <w:rsid w:val="008F581E"/>
    <w:rsid w:val="008F686C"/>
    <w:rsid w:val="00906CC4"/>
    <w:rsid w:val="00913548"/>
    <w:rsid w:val="009148DE"/>
    <w:rsid w:val="00927033"/>
    <w:rsid w:val="00937E61"/>
    <w:rsid w:val="00941E30"/>
    <w:rsid w:val="00942148"/>
    <w:rsid w:val="0096388A"/>
    <w:rsid w:val="00966B54"/>
    <w:rsid w:val="009777D9"/>
    <w:rsid w:val="00983D4D"/>
    <w:rsid w:val="0098409B"/>
    <w:rsid w:val="009872FB"/>
    <w:rsid w:val="00991B88"/>
    <w:rsid w:val="009A5753"/>
    <w:rsid w:val="009A579D"/>
    <w:rsid w:val="009B1495"/>
    <w:rsid w:val="009B6CDD"/>
    <w:rsid w:val="009C1247"/>
    <w:rsid w:val="009D114D"/>
    <w:rsid w:val="009E3297"/>
    <w:rsid w:val="009E5073"/>
    <w:rsid w:val="009F734F"/>
    <w:rsid w:val="00A150A1"/>
    <w:rsid w:val="00A20123"/>
    <w:rsid w:val="00A22F5F"/>
    <w:rsid w:val="00A246B6"/>
    <w:rsid w:val="00A324D9"/>
    <w:rsid w:val="00A44C86"/>
    <w:rsid w:val="00A47E70"/>
    <w:rsid w:val="00A50CF0"/>
    <w:rsid w:val="00A6494C"/>
    <w:rsid w:val="00A65A8B"/>
    <w:rsid w:val="00A73107"/>
    <w:rsid w:val="00A7671C"/>
    <w:rsid w:val="00AA2CBC"/>
    <w:rsid w:val="00AA2DB7"/>
    <w:rsid w:val="00AB43B6"/>
    <w:rsid w:val="00AB5AF7"/>
    <w:rsid w:val="00AC52FF"/>
    <w:rsid w:val="00AC5820"/>
    <w:rsid w:val="00AC5962"/>
    <w:rsid w:val="00AC7086"/>
    <w:rsid w:val="00AD1CD8"/>
    <w:rsid w:val="00AD58FD"/>
    <w:rsid w:val="00AE0C2C"/>
    <w:rsid w:val="00AE5C17"/>
    <w:rsid w:val="00AF0930"/>
    <w:rsid w:val="00B106A3"/>
    <w:rsid w:val="00B229EC"/>
    <w:rsid w:val="00B258BB"/>
    <w:rsid w:val="00B405DC"/>
    <w:rsid w:val="00B40E5D"/>
    <w:rsid w:val="00B67B97"/>
    <w:rsid w:val="00B73036"/>
    <w:rsid w:val="00B733F8"/>
    <w:rsid w:val="00B83F73"/>
    <w:rsid w:val="00B872FF"/>
    <w:rsid w:val="00B968C8"/>
    <w:rsid w:val="00BA3EC5"/>
    <w:rsid w:val="00BA407A"/>
    <w:rsid w:val="00BA51D9"/>
    <w:rsid w:val="00BA7F70"/>
    <w:rsid w:val="00BB5DFC"/>
    <w:rsid w:val="00BC2EAA"/>
    <w:rsid w:val="00BD2153"/>
    <w:rsid w:val="00BD279D"/>
    <w:rsid w:val="00BD4059"/>
    <w:rsid w:val="00BD4954"/>
    <w:rsid w:val="00BD6BB8"/>
    <w:rsid w:val="00BE1260"/>
    <w:rsid w:val="00BE236E"/>
    <w:rsid w:val="00BF4EA1"/>
    <w:rsid w:val="00C012AE"/>
    <w:rsid w:val="00C0457E"/>
    <w:rsid w:val="00C21A96"/>
    <w:rsid w:val="00C276A4"/>
    <w:rsid w:val="00C312E1"/>
    <w:rsid w:val="00C41298"/>
    <w:rsid w:val="00C46C0B"/>
    <w:rsid w:val="00C5217C"/>
    <w:rsid w:val="00C602CB"/>
    <w:rsid w:val="00C66BA2"/>
    <w:rsid w:val="00C6783B"/>
    <w:rsid w:val="00C838F7"/>
    <w:rsid w:val="00C91735"/>
    <w:rsid w:val="00C9256B"/>
    <w:rsid w:val="00C94BB7"/>
    <w:rsid w:val="00C9572F"/>
    <w:rsid w:val="00C95985"/>
    <w:rsid w:val="00CA4043"/>
    <w:rsid w:val="00CC5026"/>
    <w:rsid w:val="00CC68D0"/>
    <w:rsid w:val="00CF56E7"/>
    <w:rsid w:val="00D03F9A"/>
    <w:rsid w:val="00D062EA"/>
    <w:rsid w:val="00D06D51"/>
    <w:rsid w:val="00D13175"/>
    <w:rsid w:val="00D24991"/>
    <w:rsid w:val="00D34F8C"/>
    <w:rsid w:val="00D50255"/>
    <w:rsid w:val="00D53C40"/>
    <w:rsid w:val="00D54D2C"/>
    <w:rsid w:val="00D61199"/>
    <w:rsid w:val="00D6192E"/>
    <w:rsid w:val="00D66520"/>
    <w:rsid w:val="00D86446"/>
    <w:rsid w:val="00D9600C"/>
    <w:rsid w:val="00D96BD1"/>
    <w:rsid w:val="00DB5491"/>
    <w:rsid w:val="00DD109B"/>
    <w:rsid w:val="00DE34CF"/>
    <w:rsid w:val="00E06EC1"/>
    <w:rsid w:val="00E13F3D"/>
    <w:rsid w:val="00E15084"/>
    <w:rsid w:val="00E34898"/>
    <w:rsid w:val="00E349B1"/>
    <w:rsid w:val="00E44C05"/>
    <w:rsid w:val="00E56D62"/>
    <w:rsid w:val="00E71118"/>
    <w:rsid w:val="00E7325C"/>
    <w:rsid w:val="00E975B8"/>
    <w:rsid w:val="00EA07E6"/>
    <w:rsid w:val="00EB09B7"/>
    <w:rsid w:val="00EB1E95"/>
    <w:rsid w:val="00EB2D98"/>
    <w:rsid w:val="00EC50A8"/>
    <w:rsid w:val="00ED2DEB"/>
    <w:rsid w:val="00ED36C4"/>
    <w:rsid w:val="00EE67A8"/>
    <w:rsid w:val="00EE69B4"/>
    <w:rsid w:val="00EE7D7C"/>
    <w:rsid w:val="00F210D7"/>
    <w:rsid w:val="00F21114"/>
    <w:rsid w:val="00F25D98"/>
    <w:rsid w:val="00F300FB"/>
    <w:rsid w:val="00F3012C"/>
    <w:rsid w:val="00F434C0"/>
    <w:rsid w:val="00F60A4E"/>
    <w:rsid w:val="00F65F32"/>
    <w:rsid w:val="00F86086"/>
    <w:rsid w:val="00F97B19"/>
    <w:rsid w:val="00FB3E93"/>
    <w:rsid w:val="00FB6386"/>
    <w:rsid w:val="00FB7A9B"/>
    <w:rsid w:val="00FC341E"/>
    <w:rsid w:val="00FC5420"/>
    <w:rsid w:val="00FE23EE"/>
    <w:rsid w:val="00FF058B"/>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25061-FE05-4C66-8104-3524E951673E}">
  <ds:schemaRef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4.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14</Pages>
  <Words>7877</Words>
  <Characters>44902</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74</cp:revision>
  <cp:lastPrinted>1900-01-01T08:00:00Z</cp:lastPrinted>
  <dcterms:created xsi:type="dcterms:W3CDTF">2020-10-07T14:34:00Z</dcterms:created>
  <dcterms:modified xsi:type="dcterms:W3CDTF">2020-11-06T07:22:00Z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